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3D8AD027"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A06370" w:rsidRPr="00A06370">
        <w:rPr>
          <w:b/>
          <w:i/>
          <w:noProof/>
          <w:sz w:val="28"/>
        </w:rPr>
        <w:t>R5-232482</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5AB50CB" w:rsidR="001E41F3" w:rsidRPr="00AA3449" w:rsidRDefault="00A06370" w:rsidP="003916B4">
            <w:pPr>
              <w:pStyle w:val="CRCoverPage"/>
              <w:spacing w:after="0"/>
              <w:jc w:val="center"/>
              <w:rPr>
                <w:noProof/>
              </w:rPr>
            </w:pPr>
            <w:r w:rsidRPr="00A06370">
              <w:rPr>
                <w:b/>
                <w:noProof/>
                <w:sz w:val="28"/>
              </w:rPr>
              <w:t>2396</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211D8807"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D143E6">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110DBEDC" w:rsidR="001E41F3" w:rsidRPr="00AA3449" w:rsidRDefault="00A06370" w:rsidP="002A6414">
            <w:pPr>
              <w:pStyle w:val="CRCoverPage"/>
              <w:spacing w:after="0"/>
              <w:ind w:left="100"/>
              <w:rPr>
                <w:noProof/>
              </w:rPr>
            </w:pPr>
            <w:r w:rsidRPr="00A06370">
              <w:rPr>
                <w:noProof/>
                <w:lang w:eastAsia="zh-CN"/>
              </w:rPr>
              <w:t>Correction to Annex F for RedCap RRM TCs</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7C952C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3-05-18</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0D13F0ED" w:rsidR="00A02D2A" w:rsidRDefault="00D34E14" w:rsidP="00A02D2A">
            <w:pPr>
              <w:pStyle w:val="CRCoverPage"/>
              <w:spacing w:after="0"/>
              <w:ind w:left="100"/>
              <w:rPr>
                <w:noProof/>
                <w:lang w:eastAsia="zh-CN"/>
              </w:rPr>
            </w:pPr>
            <w:r>
              <w:rPr>
                <w:rFonts w:hint="eastAsia"/>
                <w:noProof/>
                <w:lang w:eastAsia="zh-CN"/>
              </w:rPr>
              <w:t>T</w:t>
            </w:r>
            <w:r>
              <w:rPr>
                <w:noProof/>
                <w:lang w:eastAsia="zh-CN"/>
              </w:rPr>
              <w:t xml:space="preserve">o update </w:t>
            </w:r>
            <w:r w:rsidR="00A02D2A">
              <w:rPr>
                <w:noProof/>
                <w:lang w:eastAsia="zh-CN"/>
              </w:rPr>
              <w:t xml:space="preserve">maximum allowed measurement uncertainties and test tolerance for following </w:t>
            </w:r>
            <w:r w:rsidR="0055359A">
              <w:rPr>
                <w:noProof/>
                <w:lang w:eastAsia="zh-CN"/>
              </w:rPr>
              <w:t xml:space="preserve">FR2 </w:t>
            </w:r>
            <w:r w:rsidR="00A02D2A">
              <w:rPr>
                <w:rFonts w:hint="eastAsia"/>
                <w:noProof/>
                <w:lang w:eastAsia="zh-CN"/>
              </w:rPr>
              <w:t>RedCap</w:t>
            </w:r>
            <w:r w:rsidR="00A02D2A">
              <w:rPr>
                <w:noProof/>
                <w:lang w:eastAsia="zh-CN"/>
              </w:rPr>
              <w:t xml:space="preserve"> RRM TCs:</w:t>
            </w:r>
          </w:p>
          <w:p w14:paraId="22278957" w14:textId="211703AB" w:rsidR="0055359A" w:rsidRDefault="0055359A" w:rsidP="00270B15">
            <w:pPr>
              <w:pStyle w:val="CRCoverPage"/>
              <w:numPr>
                <w:ilvl w:val="0"/>
                <w:numId w:val="15"/>
              </w:numPr>
              <w:spacing w:after="0"/>
              <w:rPr>
                <w:noProof/>
                <w:lang w:eastAsia="zh-CN"/>
              </w:rPr>
            </w:pPr>
            <w:r>
              <w:rPr>
                <w:noProof/>
                <w:lang w:eastAsia="zh-CN"/>
              </w:rPr>
              <w:t>CSI-RS based BFR TCs: 17.5.2.3/17.5.2.4;</w:t>
            </w:r>
          </w:p>
          <w:p w14:paraId="273C6523" w14:textId="6D27E665" w:rsidR="0055359A" w:rsidRDefault="0055359A" w:rsidP="00270B15">
            <w:pPr>
              <w:pStyle w:val="CRCoverPage"/>
              <w:numPr>
                <w:ilvl w:val="0"/>
                <w:numId w:val="15"/>
              </w:numPr>
              <w:spacing w:after="0"/>
              <w:rPr>
                <w:noProof/>
                <w:lang w:eastAsia="zh-CN"/>
              </w:rPr>
            </w:pPr>
            <w:r>
              <w:rPr>
                <w:noProof/>
                <w:lang w:eastAsia="zh-CN"/>
              </w:rPr>
              <w:t>BFR scheduling restriction TC: 17.5.2.5;</w:t>
            </w:r>
          </w:p>
          <w:p w14:paraId="74902939" w14:textId="4CB89D7D" w:rsidR="0055359A" w:rsidRDefault="0055359A" w:rsidP="00270B15">
            <w:pPr>
              <w:pStyle w:val="CRCoverPage"/>
              <w:numPr>
                <w:ilvl w:val="0"/>
                <w:numId w:val="15"/>
              </w:numPr>
              <w:spacing w:after="0"/>
              <w:rPr>
                <w:noProof/>
                <w:lang w:eastAsia="zh-CN"/>
              </w:rPr>
            </w:pPr>
            <w:r>
              <w:rPr>
                <w:noProof/>
                <w:lang w:eastAsia="zh-CN"/>
              </w:rPr>
              <w:t>Intra-frequency measurements TCs: 17.6.1.1/17.6.1.2/17.6.1.3/17.6.1.4.</w:t>
            </w:r>
          </w:p>
          <w:p w14:paraId="617E9050" w14:textId="0083D0C1" w:rsidR="0055359A" w:rsidRDefault="0055359A" w:rsidP="00270B15">
            <w:pPr>
              <w:pStyle w:val="CRCoverPage"/>
              <w:numPr>
                <w:ilvl w:val="0"/>
                <w:numId w:val="15"/>
              </w:numPr>
              <w:spacing w:after="0"/>
              <w:rPr>
                <w:noProof/>
                <w:lang w:eastAsia="zh-CN"/>
              </w:rPr>
            </w:pPr>
            <w:r>
              <w:rPr>
                <w:rFonts w:hint="eastAsia"/>
                <w:noProof/>
                <w:lang w:eastAsia="zh-CN"/>
              </w:rPr>
              <w:t>S</w:t>
            </w:r>
            <w:r>
              <w:rPr>
                <w:noProof/>
                <w:lang w:eastAsia="zh-CN"/>
              </w:rPr>
              <w:t>SB based L1-RSRP reporting TCs: 17.6.3.1/17.6.3.2;</w:t>
            </w:r>
          </w:p>
          <w:p w14:paraId="5BEC3CA0" w14:textId="28895B32" w:rsidR="0055359A" w:rsidRDefault="0055359A" w:rsidP="00270B15">
            <w:pPr>
              <w:pStyle w:val="CRCoverPage"/>
              <w:numPr>
                <w:ilvl w:val="0"/>
                <w:numId w:val="15"/>
              </w:numPr>
              <w:spacing w:after="0"/>
              <w:rPr>
                <w:noProof/>
                <w:lang w:eastAsia="zh-CN"/>
              </w:rPr>
            </w:pPr>
            <w:r>
              <w:rPr>
                <w:noProof/>
                <w:lang w:eastAsia="zh-CN"/>
              </w:rPr>
              <w:t>Aperiodic CSI-RS based L1-RSRP reporting TCs: 17.6.3.3/17.6.3.4</w:t>
            </w:r>
          </w:p>
          <w:p w14:paraId="17272D28" w14:textId="4BAEA520" w:rsidR="00B322AB" w:rsidRPr="00385DC8" w:rsidRDefault="0055359A" w:rsidP="00270B15">
            <w:pPr>
              <w:pStyle w:val="CRCoverPage"/>
              <w:numPr>
                <w:ilvl w:val="0"/>
                <w:numId w:val="15"/>
              </w:numPr>
              <w:spacing w:after="0"/>
              <w:rPr>
                <w:noProof/>
                <w:lang w:eastAsia="zh-CN"/>
              </w:rPr>
            </w:pPr>
            <w:r>
              <w:rPr>
                <w:noProof/>
                <w:lang w:eastAsia="zh-CN"/>
              </w:rPr>
              <w:t>Inter-RAT NR measurement TCs: 18.3.1.5/6/7/8;</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405C5DFA" w:rsidR="00043DF6" w:rsidRPr="00AA3449" w:rsidRDefault="0020080B" w:rsidP="00270B15">
            <w:pPr>
              <w:pStyle w:val="CRCoverPage"/>
              <w:numPr>
                <w:ilvl w:val="0"/>
                <w:numId w:val="14"/>
              </w:numPr>
              <w:spacing w:after="0"/>
              <w:rPr>
                <w:lang w:eastAsia="ja-JP"/>
              </w:rPr>
            </w:pPr>
            <w:r>
              <w:rPr>
                <w:noProof/>
                <w:lang w:eastAsia="zh-CN"/>
              </w:rPr>
              <w:t xml:space="preserve">maximum allowed measurement uncertainties and test tolerance for </w:t>
            </w:r>
            <w:r>
              <w:rPr>
                <w:rFonts w:hint="eastAsia"/>
                <w:noProof/>
                <w:lang w:eastAsia="zh-CN"/>
              </w:rPr>
              <w:t>RedCap</w:t>
            </w:r>
            <w:r>
              <w:rPr>
                <w:noProof/>
                <w:lang w:eastAsia="zh-CN"/>
              </w:rPr>
              <w:t xml:space="preserve"> RRM TCs</w:t>
            </w:r>
            <w:r w:rsidR="00DC167A">
              <w:rPr>
                <w:noProof/>
                <w:lang w:eastAsia="zh-CN"/>
              </w:rPr>
              <w:t xml:space="preserve"> mentioned above</w:t>
            </w:r>
            <w:r w:rsidR="0055359A">
              <w:rPr>
                <w:noProof/>
                <w:lang w:eastAsia="zh-CN"/>
              </w:rPr>
              <w:t xml:space="preserve"> are updated</w:t>
            </w:r>
            <w:r w:rsidR="00DC167A">
              <w:rPr>
                <w:noProof/>
                <w:lang w:eastAsia="zh-CN"/>
              </w:rPr>
              <w:t>.</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1D4622F1" w:rsidR="001E41F3" w:rsidRPr="00AA3449" w:rsidRDefault="00DC167A" w:rsidP="00895DFD">
            <w:pPr>
              <w:pStyle w:val="CRCoverPage"/>
              <w:spacing w:after="0"/>
              <w:ind w:left="100"/>
              <w:rPr>
                <w:noProof/>
                <w:lang w:eastAsia="zh-CN"/>
              </w:rPr>
            </w:pPr>
            <w:r>
              <w:rPr>
                <w:noProof/>
                <w:lang w:eastAsia="zh-CN"/>
              </w:rPr>
              <w:t>F.1.1.2, F.1.3.2</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59286F97" w14:textId="615008EC" w:rsidR="002C496F" w:rsidRDefault="00B322AB">
            <w:pPr>
              <w:pStyle w:val="CRCoverPage"/>
              <w:spacing w:after="0"/>
              <w:ind w:left="99"/>
              <w:rPr>
                <w:noProof/>
                <w:lang w:eastAsia="zh-CN"/>
              </w:rPr>
            </w:pPr>
            <w:r w:rsidRPr="00AA3449">
              <w:rPr>
                <w:noProof/>
              </w:rPr>
              <w:t xml:space="preserve">TS </w:t>
            </w:r>
            <w:r w:rsidR="00A06370">
              <w:rPr>
                <w:noProof/>
              </w:rPr>
              <w:t>38.533</w:t>
            </w:r>
            <w:r w:rsidRPr="00AA3449">
              <w:rPr>
                <w:noProof/>
              </w:rPr>
              <w:t xml:space="preserve"> CR </w:t>
            </w:r>
            <w:r w:rsidR="00A06370">
              <w:rPr>
                <w:noProof/>
              </w:rPr>
              <w:t>2382-2388</w:t>
            </w:r>
            <w:r w:rsidR="00A06370">
              <w:rPr>
                <w:noProof/>
                <w:lang w:eastAsia="zh-CN"/>
              </w:rPr>
              <w:t xml:space="preserve"> 2390-2393</w:t>
            </w:r>
          </w:p>
          <w:p w14:paraId="2B7F7360" w14:textId="14D2A50E" w:rsidR="00A06370" w:rsidRPr="00AA3449" w:rsidRDefault="00A06370">
            <w:pPr>
              <w:pStyle w:val="CRCoverPage"/>
              <w:spacing w:after="0"/>
              <w:ind w:left="99"/>
              <w:rPr>
                <w:noProof/>
                <w:lang w:eastAsia="zh-CN"/>
              </w:rPr>
            </w:pPr>
            <w:r>
              <w:rPr>
                <w:rFonts w:hint="eastAsia"/>
                <w:noProof/>
                <w:lang w:eastAsia="zh-CN"/>
              </w:rPr>
              <w:t>T</w:t>
            </w:r>
            <w:r>
              <w:rPr>
                <w:noProof/>
                <w:lang w:eastAsia="zh-CN"/>
              </w:rPr>
              <w:t>S 38.903 CR 0517-0522</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26B7275B"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2359D191" w14:textId="3C504117" w:rsidR="008B0149" w:rsidRPr="00F21A71" w:rsidRDefault="0063791A" w:rsidP="00270B15">
      <w:pPr>
        <w:pStyle w:val="H6"/>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47C95E26" w14:textId="77777777" w:rsidR="008B0149" w:rsidRPr="00F21A71" w:rsidRDefault="008B0149" w:rsidP="008B0149">
      <w:pPr>
        <w:pStyle w:val="TH"/>
      </w:pPr>
      <w:r w:rsidRPr="00F21A71">
        <w:t>Table F.1.3.2-</w:t>
      </w:r>
      <w:r w:rsidRPr="00F21A71">
        <w:rPr>
          <w:lang w:eastAsia="ja-JP"/>
        </w:rPr>
        <w:t>5</w:t>
      </w:r>
      <w:r w:rsidRPr="00F21A71">
        <w:t>: Derivation of test requirements for E-</w:t>
      </w:r>
      <w:proofErr w:type="spellStart"/>
      <w:r w:rsidRPr="00F21A71">
        <w:t>UTRA</w:t>
      </w:r>
      <w:proofErr w:type="spellEnd"/>
      <w:r w:rsidRPr="00F21A71">
        <w:t xml:space="preserve"> – NR inter-RAT test cases with E-</w:t>
      </w:r>
      <w:proofErr w:type="spellStart"/>
      <w:r w:rsidRPr="00F21A71">
        <w:t>UTRA</w:t>
      </w:r>
      <w:proofErr w:type="spellEnd"/>
      <w:r w:rsidRPr="00F21A71">
        <w:t xml:space="preserve"> serving cell </w:t>
      </w:r>
      <w:proofErr w:type="spellStart"/>
      <w:r w:rsidRPr="00F21A71">
        <w:t>RRM</w:t>
      </w:r>
      <w:proofErr w:type="spellEnd"/>
      <w:r w:rsidRPr="00F21A71">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B0149" w:rsidRPr="00F21A71" w14:paraId="5D32705E" w14:textId="77777777" w:rsidTr="00C37413">
        <w:trPr>
          <w:jc w:val="center"/>
        </w:trPr>
        <w:tc>
          <w:tcPr>
            <w:tcW w:w="2106" w:type="dxa"/>
          </w:tcPr>
          <w:p w14:paraId="132DB3AB" w14:textId="77777777" w:rsidR="008B0149" w:rsidRPr="00F21A71" w:rsidRDefault="008B0149" w:rsidP="00C37413">
            <w:pPr>
              <w:pStyle w:val="TAH"/>
            </w:pPr>
            <w:r w:rsidRPr="00F21A71">
              <w:lastRenderedPageBreak/>
              <w:t>Test</w:t>
            </w:r>
          </w:p>
        </w:tc>
        <w:tc>
          <w:tcPr>
            <w:tcW w:w="4104" w:type="dxa"/>
          </w:tcPr>
          <w:p w14:paraId="5B52751F" w14:textId="77777777" w:rsidR="008B0149" w:rsidRPr="00F21A71" w:rsidRDefault="008B0149" w:rsidP="00C37413">
            <w:pPr>
              <w:pStyle w:val="TAH"/>
            </w:pPr>
            <w:r w:rsidRPr="00F21A71">
              <w:t>Minimum requirement in TS 38.133 [6]</w:t>
            </w:r>
          </w:p>
        </w:tc>
        <w:tc>
          <w:tcPr>
            <w:tcW w:w="1646" w:type="dxa"/>
          </w:tcPr>
          <w:p w14:paraId="0564037A" w14:textId="77777777" w:rsidR="008B0149" w:rsidRPr="00F21A71" w:rsidRDefault="008B0149" w:rsidP="00C37413">
            <w:pPr>
              <w:pStyle w:val="TAH"/>
            </w:pPr>
            <w:r w:rsidRPr="00F21A71">
              <w:t>Test tolerance</w:t>
            </w:r>
            <w:r w:rsidRPr="00F21A71">
              <w:br/>
              <w:t>(TT)</w:t>
            </w:r>
          </w:p>
        </w:tc>
        <w:tc>
          <w:tcPr>
            <w:tcW w:w="2593" w:type="dxa"/>
          </w:tcPr>
          <w:p w14:paraId="68E6114C" w14:textId="77777777" w:rsidR="008B0149" w:rsidRPr="00F21A71" w:rsidRDefault="008B0149" w:rsidP="00C37413">
            <w:pPr>
              <w:pStyle w:val="TAH"/>
            </w:pPr>
            <w:r w:rsidRPr="00F21A71">
              <w:t>Test requirement in TS 38.533</w:t>
            </w:r>
          </w:p>
        </w:tc>
      </w:tr>
      <w:tr w:rsidR="008B0149" w:rsidRPr="00F21A71" w14:paraId="4FF3FAF5" w14:textId="77777777" w:rsidTr="00C37413">
        <w:trPr>
          <w:jc w:val="center"/>
        </w:trPr>
        <w:tc>
          <w:tcPr>
            <w:tcW w:w="2106" w:type="dxa"/>
          </w:tcPr>
          <w:p w14:paraId="730DA53B" w14:textId="77777777" w:rsidR="008B0149" w:rsidRPr="00F21A71" w:rsidRDefault="008B0149" w:rsidP="00C37413">
            <w:pPr>
              <w:pStyle w:val="TAL"/>
            </w:pPr>
            <w:r w:rsidRPr="00F21A71">
              <w:rPr>
                <w:lang w:eastAsia="ja-JP"/>
              </w:rPr>
              <w:t>8.2.1.1 E-</w:t>
            </w:r>
            <w:proofErr w:type="spellStart"/>
            <w:r w:rsidRPr="00F21A71">
              <w:rPr>
                <w:lang w:eastAsia="ja-JP"/>
              </w:rPr>
              <w:t>UTRA</w:t>
            </w:r>
            <w:proofErr w:type="spellEnd"/>
            <w:r w:rsidRPr="00F21A71">
              <w:rPr>
                <w:lang w:eastAsia="ja-JP"/>
              </w:rPr>
              <w:t xml:space="preserve"> – NR FR1 cell re-selection to higher priority NR target cell</w:t>
            </w:r>
          </w:p>
        </w:tc>
        <w:tc>
          <w:tcPr>
            <w:tcW w:w="4104" w:type="dxa"/>
          </w:tcPr>
          <w:p w14:paraId="6D88B587" w14:textId="77777777" w:rsidR="008B0149" w:rsidRPr="00F21A71" w:rsidRDefault="008B0149" w:rsidP="00C37413">
            <w:pPr>
              <w:pStyle w:val="TAL"/>
            </w:pPr>
            <w:r w:rsidRPr="00F21A71">
              <w:t>During T1:</w:t>
            </w:r>
          </w:p>
          <w:p w14:paraId="30A8E7DE" w14:textId="77777777" w:rsidR="008B0149" w:rsidRPr="00F21A71" w:rsidRDefault="008B0149" w:rsidP="00C37413">
            <w:pPr>
              <w:pStyle w:val="TAL"/>
            </w:pPr>
            <w:r w:rsidRPr="00F21A71">
              <w:t>Noc1: -98dBm/15kHz</w:t>
            </w:r>
          </w:p>
          <w:p w14:paraId="5AD3F1CF" w14:textId="77777777" w:rsidR="008B0149" w:rsidRPr="00F21A71" w:rsidRDefault="008B0149" w:rsidP="00C37413">
            <w:pPr>
              <w:pStyle w:val="TAL"/>
            </w:pPr>
            <w:r w:rsidRPr="00F21A71">
              <w:t>Noc2: -98dBm/15kHz</w:t>
            </w:r>
          </w:p>
          <w:p w14:paraId="0FF07AF4" w14:textId="77777777" w:rsidR="008B0149" w:rsidRPr="00F21A71" w:rsidRDefault="008B0149" w:rsidP="00C37413">
            <w:pPr>
              <w:pStyle w:val="TAL"/>
            </w:pPr>
            <w:r w:rsidRPr="00F21A71">
              <w:t>Ês1 / Noc1: +14dB</w:t>
            </w:r>
          </w:p>
          <w:p w14:paraId="17A99392" w14:textId="77777777" w:rsidR="008B0149" w:rsidRPr="00F21A71" w:rsidRDefault="008B0149" w:rsidP="00C37413">
            <w:pPr>
              <w:pStyle w:val="TAL"/>
            </w:pPr>
            <w:r w:rsidRPr="00F21A71">
              <w:t>Ês2 / Noc2: -4dB</w:t>
            </w:r>
          </w:p>
          <w:p w14:paraId="5F8F12F7" w14:textId="77777777" w:rsidR="008B0149" w:rsidRPr="00F21A71" w:rsidRDefault="008B0149" w:rsidP="00C37413">
            <w:pPr>
              <w:pStyle w:val="TAL"/>
            </w:pPr>
          </w:p>
          <w:p w14:paraId="0ED78026" w14:textId="77777777" w:rsidR="008B0149" w:rsidRPr="00F21A71" w:rsidRDefault="008B0149" w:rsidP="00C37413">
            <w:pPr>
              <w:pStyle w:val="TAL"/>
            </w:pPr>
            <w:r w:rsidRPr="00F21A71">
              <w:t>During T2:</w:t>
            </w:r>
          </w:p>
          <w:p w14:paraId="7C5BF34A" w14:textId="77777777" w:rsidR="008B0149" w:rsidRPr="00F21A71" w:rsidRDefault="008B0149" w:rsidP="00C37413">
            <w:pPr>
              <w:pStyle w:val="TAL"/>
            </w:pPr>
            <w:r w:rsidRPr="00F21A71">
              <w:t>Noc1: -98dBm/15kHz</w:t>
            </w:r>
          </w:p>
          <w:p w14:paraId="6E9154A4" w14:textId="77777777" w:rsidR="008B0149" w:rsidRPr="00F21A71" w:rsidRDefault="008B0149" w:rsidP="00C37413">
            <w:pPr>
              <w:pStyle w:val="TAL"/>
            </w:pPr>
            <w:r w:rsidRPr="00F21A71">
              <w:t>Noc2: -98dBm/15kHz</w:t>
            </w:r>
          </w:p>
          <w:p w14:paraId="58691408" w14:textId="77777777" w:rsidR="008B0149" w:rsidRPr="00016FAB" w:rsidRDefault="008B0149" w:rsidP="00C37413">
            <w:pPr>
              <w:pStyle w:val="TAL"/>
              <w:rPr>
                <w:lang w:val="fr-FR"/>
              </w:rPr>
            </w:pPr>
            <w:r w:rsidRPr="00016FAB">
              <w:rPr>
                <w:lang w:val="fr-FR"/>
              </w:rPr>
              <w:t>Ês1 / Noc1: +14dB</w:t>
            </w:r>
          </w:p>
          <w:p w14:paraId="52326BDE" w14:textId="77777777" w:rsidR="008B0149" w:rsidRPr="00016FAB" w:rsidRDefault="008B0149" w:rsidP="00C37413">
            <w:pPr>
              <w:pStyle w:val="TAL"/>
              <w:rPr>
                <w:lang w:val="fr-FR"/>
              </w:rPr>
            </w:pPr>
            <w:r w:rsidRPr="00016FAB">
              <w:rPr>
                <w:lang w:val="fr-FR"/>
              </w:rPr>
              <w:t xml:space="preserve">Ês2 / Noc2: </w:t>
            </w:r>
            <w:r w:rsidRPr="00016FAB">
              <w:rPr>
                <w:rFonts w:cs="v4.2.0"/>
                <w:lang w:val="fr-FR"/>
              </w:rPr>
              <w:t>-infinity</w:t>
            </w:r>
          </w:p>
          <w:p w14:paraId="7361123D" w14:textId="77777777" w:rsidR="008B0149" w:rsidRPr="00016FAB" w:rsidRDefault="008B0149" w:rsidP="00C37413">
            <w:pPr>
              <w:pStyle w:val="TAL"/>
              <w:rPr>
                <w:lang w:val="fr-FR"/>
              </w:rPr>
            </w:pPr>
          </w:p>
          <w:p w14:paraId="6E05B242" w14:textId="77777777" w:rsidR="008B0149" w:rsidRPr="00F21A71" w:rsidRDefault="008B0149" w:rsidP="00C37413">
            <w:pPr>
              <w:pStyle w:val="TAL"/>
            </w:pPr>
            <w:r w:rsidRPr="00F21A71">
              <w:t>During T3:</w:t>
            </w:r>
          </w:p>
          <w:p w14:paraId="6B9470CE" w14:textId="77777777" w:rsidR="008B0149" w:rsidRPr="00F21A71" w:rsidRDefault="008B0149" w:rsidP="00C37413">
            <w:pPr>
              <w:pStyle w:val="TAL"/>
            </w:pPr>
            <w:r w:rsidRPr="00F21A71">
              <w:t>Noc1: -98dBm/15kHz</w:t>
            </w:r>
          </w:p>
          <w:p w14:paraId="38B87F27" w14:textId="77777777" w:rsidR="008B0149" w:rsidRPr="00F21A71" w:rsidRDefault="008B0149" w:rsidP="00C37413">
            <w:pPr>
              <w:pStyle w:val="TAL"/>
            </w:pPr>
            <w:r w:rsidRPr="00F21A71">
              <w:t>Noc2: -98dBm/15kHz</w:t>
            </w:r>
          </w:p>
          <w:p w14:paraId="18F2DFCD" w14:textId="77777777" w:rsidR="008B0149" w:rsidRPr="00F21A71" w:rsidRDefault="008B0149" w:rsidP="00C37413">
            <w:pPr>
              <w:pStyle w:val="TAL"/>
            </w:pPr>
            <w:r w:rsidRPr="00F21A71">
              <w:t>Ês1 / Noc1: +14dB</w:t>
            </w:r>
          </w:p>
          <w:p w14:paraId="38806CC7" w14:textId="77777777" w:rsidR="008B0149" w:rsidRPr="00F21A71" w:rsidRDefault="008B0149" w:rsidP="00C37413">
            <w:pPr>
              <w:pStyle w:val="TAL"/>
            </w:pPr>
            <w:r w:rsidRPr="00F21A71">
              <w:t>Ês2 / Noc2: +12dB</w:t>
            </w:r>
          </w:p>
        </w:tc>
        <w:tc>
          <w:tcPr>
            <w:tcW w:w="1646" w:type="dxa"/>
          </w:tcPr>
          <w:p w14:paraId="31D9D5B3" w14:textId="77777777" w:rsidR="008B0149" w:rsidRPr="00F21A71" w:rsidRDefault="008B0149" w:rsidP="00C37413">
            <w:pPr>
              <w:pStyle w:val="TAL"/>
            </w:pPr>
            <w:r w:rsidRPr="00F21A71">
              <w:t>During T1:</w:t>
            </w:r>
          </w:p>
          <w:p w14:paraId="0CE811D7" w14:textId="77777777" w:rsidR="008B0149" w:rsidRPr="00F21A71" w:rsidRDefault="008B0149" w:rsidP="00C37413">
            <w:pPr>
              <w:pStyle w:val="TAL"/>
            </w:pPr>
            <w:r w:rsidRPr="00F21A71">
              <w:t>0dB</w:t>
            </w:r>
          </w:p>
          <w:p w14:paraId="3E012877" w14:textId="77777777" w:rsidR="008B0149" w:rsidRPr="00F21A71" w:rsidRDefault="008B0149" w:rsidP="00C37413">
            <w:pPr>
              <w:pStyle w:val="TAL"/>
            </w:pPr>
            <w:r w:rsidRPr="00F21A71">
              <w:t>-1.90dB</w:t>
            </w:r>
          </w:p>
          <w:p w14:paraId="4D7A4262" w14:textId="77777777" w:rsidR="008B0149" w:rsidRPr="00F21A71" w:rsidRDefault="008B0149" w:rsidP="00C37413">
            <w:pPr>
              <w:pStyle w:val="TAL"/>
            </w:pPr>
            <w:r w:rsidRPr="00F21A71">
              <w:t>0dB</w:t>
            </w:r>
          </w:p>
          <w:p w14:paraId="66518BAE" w14:textId="77777777" w:rsidR="008B0149" w:rsidRPr="00F21A71" w:rsidRDefault="008B0149" w:rsidP="00C37413">
            <w:pPr>
              <w:pStyle w:val="TAL"/>
            </w:pPr>
            <w:r w:rsidRPr="00F21A71">
              <w:t>0.35dB</w:t>
            </w:r>
          </w:p>
          <w:p w14:paraId="6168897F" w14:textId="77777777" w:rsidR="008B0149" w:rsidRPr="00F21A71" w:rsidRDefault="008B0149" w:rsidP="00C37413">
            <w:pPr>
              <w:pStyle w:val="TAL"/>
            </w:pPr>
          </w:p>
          <w:p w14:paraId="026FAD93" w14:textId="77777777" w:rsidR="008B0149" w:rsidRPr="00F21A71" w:rsidRDefault="008B0149" w:rsidP="00C37413">
            <w:pPr>
              <w:pStyle w:val="TAL"/>
            </w:pPr>
            <w:r w:rsidRPr="00F21A71">
              <w:t>During T2:</w:t>
            </w:r>
          </w:p>
          <w:p w14:paraId="11628B1D" w14:textId="77777777" w:rsidR="008B0149" w:rsidRPr="00F21A71" w:rsidRDefault="008B0149" w:rsidP="00C37413">
            <w:pPr>
              <w:pStyle w:val="TAL"/>
            </w:pPr>
            <w:r w:rsidRPr="00F21A71">
              <w:t>0dB</w:t>
            </w:r>
          </w:p>
          <w:p w14:paraId="0C7F9F8C" w14:textId="77777777" w:rsidR="008B0149" w:rsidRPr="00F21A71" w:rsidRDefault="008B0149" w:rsidP="00C37413">
            <w:pPr>
              <w:pStyle w:val="TAL"/>
            </w:pPr>
            <w:r w:rsidRPr="00F21A71">
              <w:t>0dB</w:t>
            </w:r>
          </w:p>
          <w:p w14:paraId="17187755" w14:textId="77777777" w:rsidR="008B0149" w:rsidRPr="00F21A71" w:rsidRDefault="008B0149" w:rsidP="00C37413">
            <w:pPr>
              <w:pStyle w:val="TAL"/>
            </w:pPr>
            <w:r w:rsidRPr="00F21A71">
              <w:t>0dB</w:t>
            </w:r>
          </w:p>
          <w:p w14:paraId="20A6B792" w14:textId="77777777" w:rsidR="008B0149" w:rsidRPr="00F21A71" w:rsidRDefault="008B0149" w:rsidP="00C37413">
            <w:pPr>
              <w:pStyle w:val="TAL"/>
            </w:pPr>
            <w:r w:rsidRPr="00F21A71">
              <w:t>0dB</w:t>
            </w:r>
          </w:p>
          <w:p w14:paraId="36DD1EA7" w14:textId="77777777" w:rsidR="008B0149" w:rsidRPr="00F21A71" w:rsidRDefault="008B0149" w:rsidP="00C37413">
            <w:pPr>
              <w:pStyle w:val="TAL"/>
            </w:pPr>
          </w:p>
          <w:p w14:paraId="5BEDB280" w14:textId="77777777" w:rsidR="008B0149" w:rsidRPr="00F21A71" w:rsidRDefault="008B0149" w:rsidP="00C37413">
            <w:pPr>
              <w:pStyle w:val="TAL"/>
            </w:pPr>
            <w:r w:rsidRPr="00F21A71">
              <w:t>During T3:</w:t>
            </w:r>
          </w:p>
          <w:p w14:paraId="48E5BD6E" w14:textId="77777777" w:rsidR="008B0149" w:rsidRPr="00F21A71" w:rsidRDefault="008B0149" w:rsidP="00C37413">
            <w:pPr>
              <w:pStyle w:val="TAL"/>
            </w:pPr>
            <w:r w:rsidRPr="00F21A71">
              <w:t>0dB</w:t>
            </w:r>
          </w:p>
          <w:p w14:paraId="30A0F223" w14:textId="77777777" w:rsidR="008B0149" w:rsidRPr="00F21A71" w:rsidRDefault="008B0149" w:rsidP="00C37413">
            <w:pPr>
              <w:pStyle w:val="TAL"/>
            </w:pPr>
            <w:r w:rsidRPr="00F21A71">
              <w:t>0dB</w:t>
            </w:r>
          </w:p>
          <w:p w14:paraId="29760601" w14:textId="77777777" w:rsidR="008B0149" w:rsidRPr="00F21A71" w:rsidRDefault="008B0149" w:rsidP="00C37413">
            <w:pPr>
              <w:pStyle w:val="TAL"/>
            </w:pPr>
            <w:r w:rsidRPr="00F21A71">
              <w:t>1.55dB</w:t>
            </w:r>
          </w:p>
          <w:p w14:paraId="2FD10D4F" w14:textId="77777777" w:rsidR="008B0149" w:rsidRPr="00F21A71" w:rsidRDefault="008B0149" w:rsidP="00C37413">
            <w:pPr>
              <w:pStyle w:val="TAL"/>
            </w:pPr>
            <w:r w:rsidRPr="00F21A71">
              <w:t>1.55dB</w:t>
            </w:r>
          </w:p>
        </w:tc>
        <w:tc>
          <w:tcPr>
            <w:tcW w:w="2593" w:type="dxa"/>
          </w:tcPr>
          <w:p w14:paraId="01F86B57" w14:textId="77777777" w:rsidR="008B0149" w:rsidRPr="00F21A71" w:rsidRDefault="008B0149" w:rsidP="00C37413">
            <w:pPr>
              <w:pStyle w:val="TAL"/>
            </w:pPr>
            <w:r w:rsidRPr="00F21A71">
              <w:t>During T1:</w:t>
            </w:r>
          </w:p>
          <w:p w14:paraId="323AA1B4" w14:textId="77777777" w:rsidR="008B0149" w:rsidRPr="00F21A71" w:rsidRDefault="008B0149" w:rsidP="00C37413">
            <w:pPr>
              <w:pStyle w:val="TAL"/>
            </w:pPr>
            <w:r w:rsidRPr="00F21A71">
              <w:t>Noc1: -98dBm/15kHz</w:t>
            </w:r>
          </w:p>
          <w:p w14:paraId="0E5A399B" w14:textId="77777777" w:rsidR="008B0149" w:rsidRPr="00F21A71" w:rsidRDefault="008B0149" w:rsidP="00C37413">
            <w:pPr>
              <w:pStyle w:val="TAL"/>
            </w:pPr>
            <w:r w:rsidRPr="00F21A71">
              <w:t>Noc2: -99.90dBm/15kHz</w:t>
            </w:r>
          </w:p>
          <w:p w14:paraId="3660B72A" w14:textId="77777777" w:rsidR="008B0149" w:rsidRPr="00F21A71" w:rsidRDefault="008B0149" w:rsidP="00C37413">
            <w:pPr>
              <w:pStyle w:val="TAL"/>
            </w:pPr>
            <w:r w:rsidRPr="00F21A71">
              <w:t>Ês1 / Noc1: +14dB</w:t>
            </w:r>
          </w:p>
          <w:p w14:paraId="375FA784" w14:textId="77777777" w:rsidR="008B0149" w:rsidRPr="00F21A71" w:rsidRDefault="008B0149" w:rsidP="00C37413">
            <w:pPr>
              <w:pStyle w:val="TAL"/>
            </w:pPr>
            <w:r w:rsidRPr="00F21A71">
              <w:t>Ês2 / Noc2: -3.65dB</w:t>
            </w:r>
          </w:p>
          <w:p w14:paraId="6BAA43F3" w14:textId="77777777" w:rsidR="008B0149" w:rsidRPr="00F21A71" w:rsidRDefault="008B0149" w:rsidP="00C37413">
            <w:pPr>
              <w:pStyle w:val="TAL"/>
            </w:pPr>
          </w:p>
          <w:p w14:paraId="7DFDA8AD" w14:textId="77777777" w:rsidR="008B0149" w:rsidRPr="00F21A71" w:rsidRDefault="008B0149" w:rsidP="00C37413">
            <w:pPr>
              <w:pStyle w:val="TAL"/>
            </w:pPr>
            <w:r w:rsidRPr="00F21A71">
              <w:t>During T2:</w:t>
            </w:r>
          </w:p>
          <w:p w14:paraId="073CE82B" w14:textId="77777777" w:rsidR="008B0149" w:rsidRPr="00F21A71" w:rsidRDefault="008B0149" w:rsidP="00C37413">
            <w:pPr>
              <w:pStyle w:val="TAL"/>
            </w:pPr>
            <w:r w:rsidRPr="00F21A71">
              <w:t>Noc1: -98dBm/15kHz</w:t>
            </w:r>
          </w:p>
          <w:p w14:paraId="46A35BB7" w14:textId="77777777" w:rsidR="008B0149" w:rsidRPr="00F21A71" w:rsidRDefault="008B0149" w:rsidP="00C37413">
            <w:pPr>
              <w:pStyle w:val="TAL"/>
            </w:pPr>
            <w:r w:rsidRPr="00F21A71">
              <w:t>Noc2: -98dBm/15kHz</w:t>
            </w:r>
          </w:p>
          <w:p w14:paraId="040247C3" w14:textId="77777777" w:rsidR="008B0149" w:rsidRPr="00016FAB" w:rsidRDefault="008B0149" w:rsidP="00C37413">
            <w:pPr>
              <w:pStyle w:val="TAL"/>
              <w:rPr>
                <w:lang w:val="fr-FR"/>
              </w:rPr>
            </w:pPr>
            <w:r w:rsidRPr="00016FAB">
              <w:rPr>
                <w:lang w:val="fr-FR"/>
              </w:rPr>
              <w:t>Ês1 / Noc1: +14dB</w:t>
            </w:r>
          </w:p>
          <w:p w14:paraId="6687B3DE" w14:textId="77777777" w:rsidR="008B0149" w:rsidRPr="00016FAB" w:rsidRDefault="008B0149" w:rsidP="00C37413">
            <w:pPr>
              <w:pStyle w:val="TAL"/>
              <w:rPr>
                <w:lang w:val="fr-FR"/>
              </w:rPr>
            </w:pPr>
            <w:r w:rsidRPr="00016FAB">
              <w:rPr>
                <w:lang w:val="fr-FR"/>
              </w:rPr>
              <w:t xml:space="preserve">Ês2 / Noc2: </w:t>
            </w:r>
            <w:r w:rsidRPr="00016FAB">
              <w:rPr>
                <w:rFonts w:cs="v4.2.0"/>
                <w:lang w:val="fr-FR"/>
              </w:rPr>
              <w:t>-infinity</w:t>
            </w:r>
          </w:p>
          <w:p w14:paraId="7F0C360B" w14:textId="77777777" w:rsidR="008B0149" w:rsidRPr="00016FAB" w:rsidRDefault="008B0149" w:rsidP="00C37413">
            <w:pPr>
              <w:pStyle w:val="TAL"/>
              <w:rPr>
                <w:lang w:val="fr-FR"/>
              </w:rPr>
            </w:pPr>
          </w:p>
          <w:p w14:paraId="12824181" w14:textId="77777777" w:rsidR="008B0149" w:rsidRPr="00F21A71" w:rsidRDefault="008B0149" w:rsidP="00C37413">
            <w:pPr>
              <w:pStyle w:val="TAL"/>
            </w:pPr>
            <w:r w:rsidRPr="00F21A71">
              <w:t>During T3:</w:t>
            </w:r>
          </w:p>
          <w:p w14:paraId="2A17AEEE" w14:textId="77777777" w:rsidR="008B0149" w:rsidRPr="00F21A71" w:rsidRDefault="008B0149" w:rsidP="00C37413">
            <w:pPr>
              <w:pStyle w:val="TAL"/>
            </w:pPr>
            <w:r w:rsidRPr="00F21A71">
              <w:t>Noc1: -98dBm/15kHz</w:t>
            </w:r>
          </w:p>
          <w:p w14:paraId="699EBBB9" w14:textId="77777777" w:rsidR="008B0149" w:rsidRPr="00F21A71" w:rsidRDefault="008B0149" w:rsidP="00C37413">
            <w:pPr>
              <w:pStyle w:val="TAL"/>
            </w:pPr>
            <w:r w:rsidRPr="00F21A71">
              <w:t>Noc2: -98dBm/15kHz</w:t>
            </w:r>
          </w:p>
          <w:p w14:paraId="09948B31" w14:textId="77777777" w:rsidR="008B0149" w:rsidRPr="00F21A71" w:rsidRDefault="008B0149" w:rsidP="00C37413">
            <w:pPr>
              <w:pStyle w:val="TAL"/>
            </w:pPr>
            <w:r w:rsidRPr="00F21A71">
              <w:t>Ês1 / Noc1: +15.55dB</w:t>
            </w:r>
          </w:p>
          <w:p w14:paraId="22AC8841" w14:textId="77777777" w:rsidR="008B0149" w:rsidRPr="00F21A71" w:rsidRDefault="008B0149" w:rsidP="00C37413">
            <w:pPr>
              <w:pStyle w:val="TAL"/>
            </w:pPr>
            <w:r w:rsidRPr="00F21A71">
              <w:t>Ês2 / Noc2: +13.55dB</w:t>
            </w:r>
          </w:p>
        </w:tc>
      </w:tr>
      <w:tr w:rsidR="008B0149" w:rsidRPr="00F21A71" w14:paraId="430E2698" w14:textId="77777777" w:rsidTr="00C37413">
        <w:trPr>
          <w:jc w:val="center"/>
        </w:trPr>
        <w:tc>
          <w:tcPr>
            <w:tcW w:w="2106" w:type="dxa"/>
          </w:tcPr>
          <w:p w14:paraId="5DEF5E92" w14:textId="77777777" w:rsidR="008B0149" w:rsidRPr="00F21A71" w:rsidRDefault="008B0149" w:rsidP="00C37413">
            <w:pPr>
              <w:pStyle w:val="TAL"/>
              <w:rPr>
                <w:lang w:eastAsia="ja-JP"/>
              </w:rPr>
            </w:pPr>
            <w:r w:rsidRPr="00F21A71">
              <w:rPr>
                <w:lang w:eastAsia="ja-JP"/>
              </w:rPr>
              <w:t xml:space="preserve">8.2.1.2 </w:t>
            </w:r>
            <w:r w:rsidRPr="00F21A71">
              <w:t>E-</w:t>
            </w:r>
            <w:proofErr w:type="spellStart"/>
            <w:r w:rsidRPr="00F21A71">
              <w:t>UTRA</w:t>
            </w:r>
            <w:proofErr w:type="spellEnd"/>
            <w:r w:rsidRPr="00F21A71">
              <w:t xml:space="preserve"> – NR FR1 Cell reselection to lower priority NR target Cell in FR1 for UE configured with highSpeedInterRAT-NR-r16</w:t>
            </w:r>
          </w:p>
        </w:tc>
        <w:tc>
          <w:tcPr>
            <w:tcW w:w="4104" w:type="dxa"/>
          </w:tcPr>
          <w:p w14:paraId="430BF183" w14:textId="77777777" w:rsidR="008B0149" w:rsidRPr="00F21A71" w:rsidRDefault="008B0149" w:rsidP="00C37413">
            <w:pPr>
              <w:pStyle w:val="TAL"/>
            </w:pPr>
            <w:r w:rsidRPr="00F21A71">
              <w:t>During T1:</w:t>
            </w:r>
          </w:p>
          <w:p w14:paraId="3C3D0CB3" w14:textId="77777777" w:rsidR="008B0149" w:rsidRPr="00F21A71" w:rsidRDefault="008B0149" w:rsidP="00C37413">
            <w:pPr>
              <w:pStyle w:val="TAL"/>
            </w:pPr>
            <w:r w:rsidRPr="00F21A71">
              <w:t>Noc1: -98dBm/15kHz</w:t>
            </w:r>
          </w:p>
          <w:p w14:paraId="0D1D0E44" w14:textId="77777777" w:rsidR="008B0149" w:rsidRPr="00F21A71" w:rsidRDefault="008B0149" w:rsidP="00C37413">
            <w:pPr>
              <w:pStyle w:val="TAL"/>
            </w:pPr>
            <w:r w:rsidRPr="00F21A71">
              <w:t>Noc2: -98dBm/15kHz</w:t>
            </w:r>
          </w:p>
          <w:p w14:paraId="2EB8F503" w14:textId="77777777" w:rsidR="008B0149" w:rsidRPr="00F21A71" w:rsidRDefault="008B0149" w:rsidP="00C37413">
            <w:pPr>
              <w:pStyle w:val="TAL"/>
            </w:pPr>
            <w:r w:rsidRPr="00F21A71">
              <w:t>Ês1 / Noc1: -4dB</w:t>
            </w:r>
          </w:p>
          <w:p w14:paraId="089C314F" w14:textId="77777777" w:rsidR="008B0149" w:rsidRPr="00F21A71" w:rsidRDefault="008B0149" w:rsidP="00C37413">
            <w:pPr>
              <w:pStyle w:val="TAL"/>
            </w:pPr>
            <w:r w:rsidRPr="00F21A71">
              <w:t>Ês2 / Noc2: 14dB</w:t>
            </w:r>
          </w:p>
          <w:p w14:paraId="6B1C6688" w14:textId="77777777" w:rsidR="008B0149" w:rsidRPr="00F21A71" w:rsidRDefault="008B0149" w:rsidP="00C37413">
            <w:pPr>
              <w:pStyle w:val="TAL"/>
            </w:pPr>
          </w:p>
          <w:p w14:paraId="3B967082" w14:textId="77777777" w:rsidR="008B0149" w:rsidRPr="00F21A71" w:rsidRDefault="008B0149" w:rsidP="00C37413">
            <w:pPr>
              <w:pStyle w:val="TAL"/>
            </w:pPr>
            <w:r w:rsidRPr="00F21A71">
              <w:t>During T2:</w:t>
            </w:r>
          </w:p>
          <w:p w14:paraId="156703DF" w14:textId="77777777" w:rsidR="008B0149" w:rsidRPr="00F21A71" w:rsidRDefault="008B0149" w:rsidP="00C37413">
            <w:pPr>
              <w:pStyle w:val="TAL"/>
            </w:pPr>
            <w:r w:rsidRPr="00F21A71">
              <w:t>Noc1: -98dBm/15kHz</w:t>
            </w:r>
          </w:p>
          <w:p w14:paraId="2C0C30EB" w14:textId="77777777" w:rsidR="008B0149" w:rsidRPr="00F21A71" w:rsidRDefault="008B0149" w:rsidP="00C37413">
            <w:pPr>
              <w:pStyle w:val="TAL"/>
            </w:pPr>
            <w:r w:rsidRPr="00F21A71">
              <w:t>Noc2: -98dBm/15kHz</w:t>
            </w:r>
          </w:p>
          <w:p w14:paraId="6ABD75F8" w14:textId="77777777" w:rsidR="008B0149" w:rsidRPr="00F21A71" w:rsidRDefault="008B0149" w:rsidP="00C37413">
            <w:pPr>
              <w:pStyle w:val="TAL"/>
            </w:pPr>
            <w:r w:rsidRPr="00F21A71">
              <w:t>Ês1 / Noc1: +12dB</w:t>
            </w:r>
          </w:p>
          <w:p w14:paraId="016399B1" w14:textId="77777777" w:rsidR="008B0149" w:rsidRPr="00F21A71" w:rsidRDefault="008B0149" w:rsidP="00C37413">
            <w:pPr>
              <w:pStyle w:val="TAL"/>
            </w:pPr>
            <w:r w:rsidRPr="00F21A71">
              <w:t>Ês2 / Noc2: +14dB</w:t>
            </w:r>
          </w:p>
        </w:tc>
        <w:tc>
          <w:tcPr>
            <w:tcW w:w="1646" w:type="dxa"/>
          </w:tcPr>
          <w:p w14:paraId="650BD2AC" w14:textId="77777777" w:rsidR="008B0149" w:rsidRPr="00F21A71" w:rsidRDefault="008B0149" w:rsidP="00C37413">
            <w:pPr>
              <w:pStyle w:val="TAL"/>
            </w:pPr>
            <w:r w:rsidRPr="00F21A71">
              <w:t>During T1:</w:t>
            </w:r>
          </w:p>
          <w:p w14:paraId="119DF33F" w14:textId="77777777" w:rsidR="008B0149" w:rsidRPr="00F21A71" w:rsidRDefault="008B0149" w:rsidP="00C37413">
            <w:pPr>
              <w:pStyle w:val="TAL"/>
            </w:pPr>
            <w:r w:rsidRPr="00F21A71">
              <w:t>-1.90dB</w:t>
            </w:r>
          </w:p>
          <w:p w14:paraId="73895FE5" w14:textId="77777777" w:rsidR="008B0149" w:rsidRPr="00F21A71" w:rsidRDefault="008B0149" w:rsidP="00C37413">
            <w:pPr>
              <w:pStyle w:val="TAL"/>
            </w:pPr>
            <w:r w:rsidRPr="00F21A71">
              <w:t>-1.90dB</w:t>
            </w:r>
          </w:p>
          <w:p w14:paraId="7830D43E" w14:textId="77777777" w:rsidR="008B0149" w:rsidRPr="00F21A71" w:rsidRDefault="008B0149" w:rsidP="00C37413">
            <w:pPr>
              <w:pStyle w:val="TAL"/>
            </w:pPr>
            <w:r w:rsidRPr="00F21A71">
              <w:t>0.35dB</w:t>
            </w:r>
          </w:p>
          <w:p w14:paraId="044B38B3" w14:textId="77777777" w:rsidR="008B0149" w:rsidRPr="00F21A71" w:rsidRDefault="008B0149" w:rsidP="00C37413">
            <w:pPr>
              <w:pStyle w:val="TAL"/>
            </w:pPr>
            <w:r w:rsidRPr="00F21A71">
              <w:t>3.45dB</w:t>
            </w:r>
          </w:p>
          <w:p w14:paraId="54CAED57" w14:textId="77777777" w:rsidR="008B0149" w:rsidRPr="00F21A71" w:rsidRDefault="008B0149" w:rsidP="00C37413">
            <w:pPr>
              <w:pStyle w:val="TAL"/>
            </w:pPr>
          </w:p>
          <w:p w14:paraId="07FFF2EF" w14:textId="77777777" w:rsidR="008B0149" w:rsidRPr="00F21A71" w:rsidRDefault="008B0149" w:rsidP="00C37413">
            <w:pPr>
              <w:pStyle w:val="TAL"/>
            </w:pPr>
            <w:r w:rsidRPr="00F21A71">
              <w:t>During T2:</w:t>
            </w:r>
          </w:p>
          <w:p w14:paraId="01176384" w14:textId="77777777" w:rsidR="008B0149" w:rsidRPr="00F21A71" w:rsidRDefault="008B0149" w:rsidP="00C37413">
            <w:pPr>
              <w:pStyle w:val="TAL"/>
            </w:pPr>
            <w:r w:rsidRPr="00F21A71">
              <w:t>-1.90dB</w:t>
            </w:r>
          </w:p>
          <w:p w14:paraId="79516444" w14:textId="77777777" w:rsidR="008B0149" w:rsidRPr="00F21A71" w:rsidRDefault="008B0149" w:rsidP="00C37413">
            <w:pPr>
              <w:pStyle w:val="TAL"/>
            </w:pPr>
            <w:r w:rsidRPr="00F21A71">
              <w:t>-1.90dB</w:t>
            </w:r>
          </w:p>
          <w:p w14:paraId="42807014" w14:textId="77777777" w:rsidR="008B0149" w:rsidRPr="00F21A71" w:rsidRDefault="008B0149" w:rsidP="00C37413">
            <w:pPr>
              <w:pStyle w:val="TAL"/>
            </w:pPr>
            <w:r w:rsidRPr="00F21A71">
              <w:t>3.45dB</w:t>
            </w:r>
          </w:p>
          <w:p w14:paraId="54587985" w14:textId="77777777" w:rsidR="008B0149" w:rsidRPr="00F21A71" w:rsidRDefault="008B0149" w:rsidP="00C37413">
            <w:pPr>
              <w:pStyle w:val="TAL"/>
            </w:pPr>
            <w:r w:rsidRPr="00F21A71">
              <w:t>0dB</w:t>
            </w:r>
          </w:p>
        </w:tc>
        <w:tc>
          <w:tcPr>
            <w:tcW w:w="2593" w:type="dxa"/>
          </w:tcPr>
          <w:p w14:paraId="613ABD61" w14:textId="77777777" w:rsidR="008B0149" w:rsidRPr="00F21A71" w:rsidRDefault="008B0149" w:rsidP="00C37413">
            <w:pPr>
              <w:pStyle w:val="TAL"/>
            </w:pPr>
            <w:r w:rsidRPr="00F21A71">
              <w:t>During T1:</w:t>
            </w:r>
          </w:p>
          <w:p w14:paraId="258018D1" w14:textId="77777777" w:rsidR="008B0149" w:rsidRPr="00F21A71" w:rsidRDefault="008B0149" w:rsidP="00C37413">
            <w:pPr>
              <w:pStyle w:val="TAL"/>
            </w:pPr>
            <w:r w:rsidRPr="00F21A71">
              <w:t>Noc1: -99.9dBm/15kHz</w:t>
            </w:r>
          </w:p>
          <w:p w14:paraId="3E44D6F4" w14:textId="77777777" w:rsidR="008B0149" w:rsidRPr="00F21A71" w:rsidRDefault="008B0149" w:rsidP="00C37413">
            <w:pPr>
              <w:pStyle w:val="TAL"/>
            </w:pPr>
            <w:r w:rsidRPr="00F21A71">
              <w:t>Noc2: -99.9dBm/15kHz</w:t>
            </w:r>
          </w:p>
          <w:p w14:paraId="71F71DFD" w14:textId="77777777" w:rsidR="008B0149" w:rsidRPr="00F21A71" w:rsidRDefault="008B0149" w:rsidP="00C37413">
            <w:pPr>
              <w:pStyle w:val="TAL"/>
            </w:pPr>
            <w:r w:rsidRPr="00F21A71">
              <w:t>Ês1 / Noc1: -3.65dB</w:t>
            </w:r>
          </w:p>
          <w:p w14:paraId="30465A76" w14:textId="77777777" w:rsidR="008B0149" w:rsidRPr="00F21A71" w:rsidRDefault="008B0149" w:rsidP="00C37413">
            <w:pPr>
              <w:pStyle w:val="TAL"/>
            </w:pPr>
            <w:r w:rsidRPr="00F21A71">
              <w:t>Ês2 / Noc2: 17.45dB</w:t>
            </w:r>
          </w:p>
          <w:p w14:paraId="16093BE8" w14:textId="77777777" w:rsidR="008B0149" w:rsidRPr="00F21A71" w:rsidRDefault="008B0149" w:rsidP="00C37413">
            <w:pPr>
              <w:pStyle w:val="TAL"/>
            </w:pPr>
          </w:p>
          <w:p w14:paraId="7B4C015A" w14:textId="77777777" w:rsidR="008B0149" w:rsidRPr="00F21A71" w:rsidRDefault="008B0149" w:rsidP="00C37413">
            <w:pPr>
              <w:pStyle w:val="TAL"/>
            </w:pPr>
            <w:r w:rsidRPr="00F21A71">
              <w:t>During T2:</w:t>
            </w:r>
          </w:p>
          <w:p w14:paraId="2DDCE43D" w14:textId="77777777" w:rsidR="008B0149" w:rsidRPr="00F21A71" w:rsidRDefault="008B0149" w:rsidP="00C37413">
            <w:pPr>
              <w:pStyle w:val="TAL"/>
            </w:pPr>
            <w:r w:rsidRPr="00F21A71">
              <w:t>Noc1: -99.9dBm/15kHz</w:t>
            </w:r>
          </w:p>
          <w:p w14:paraId="0E2CCC75" w14:textId="77777777" w:rsidR="008B0149" w:rsidRPr="00F21A71" w:rsidRDefault="008B0149" w:rsidP="00C37413">
            <w:pPr>
              <w:pStyle w:val="TAL"/>
            </w:pPr>
            <w:r w:rsidRPr="00F21A71">
              <w:t>Noc2: -99.9dBm/15kHz</w:t>
            </w:r>
          </w:p>
          <w:p w14:paraId="67AC653D" w14:textId="77777777" w:rsidR="008B0149" w:rsidRPr="00F21A71" w:rsidRDefault="008B0149" w:rsidP="00C37413">
            <w:pPr>
              <w:pStyle w:val="TAL"/>
            </w:pPr>
            <w:r w:rsidRPr="00F21A71">
              <w:t>Ês1 / Noc1: +15.45dB</w:t>
            </w:r>
          </w:p>
          <w:p w14:paraId="5BB4D2F7" w14:textId="77777777" w:rsidR="008B0149" w:rsidRPr="00F21A71" w:rsidRDefault="008B0149" w:rsidP="00C37413">
            <w:pPr>
              <w:pStyle w:val="TAL"/>
            </w:pPr>
            <w:r w:rsidRPr="00F21A71">
              <w:t>Ês2 / Noc2: +14dB</w:t>
            </w:r>
          </w:p>
        </w:tc>
      </w:tr>
      <w:tr w:rsidR="008B0149" w:rsidRPr="00F21A71" w14:paraId="04DE5783" w14:textId="77777777" w:rsidTr="00C37413">
        <w:trPr>
          <w:jc w:val="center"/>
        </w:trPr>
        <w:tc>
          <w:tcPr>
            <w:tcW w:w="2106" w:type="dxa"/>
          </w:tcPr>
          <w:p w14:paraId="10EB7F65" w14:textId="77777777" w:rsidR="008B0149" w:rsidRPr="00F21A71" w:rsidRDefault="008B0149" w:rsidP="00C37413">
            <w:pPr>
              <w:pStyle w:val="TAL"/>
              <w:rPr>
                <w:lang w:eastAsia="ja-JP"/>
              </w:rPr>
            </w:pPr>
            <w:r w:rsidRPr="00F21A71">
              <w:rPr>
                <w:lang w:eastAsia="ja-JP"/>
              </w:rPr>
              <w:t xml:space="preserve">8.2.2.1 </w:t>
            </w:r>
            <w:r w:rsidRPr="00F21A71">
              <w:t>E-</w:t>
            </w:r>
            <w:proofErr w:type="spellStart"/>
            <w:r w:rsidRPr="00F21A71">
              <w:t>UTRA</w:t>
            </w:r>
            <w:proofErr w:type="spellEnd"/>
            <w:r w:rsidRPr="00F21A71">
              <w:t xml:space="preserve"> – NR FR1 Early Measurement Reporting</w:t>
            </w:r>
          </w:p>
        </w:tc>
        <w:tc>
          <w:tcPr>
            <w:tcW w:w="4104" w:type="dxa"/>
          </w:tcPr>
          <w:p w14:paraId="358307EE" w14:textId="77777777" w:rsidR="008B0149" w:rsidRPr="00F21A71" w:rsidRDefault="008B0149" w:rsidP="00C37413">
            <w:pPr>
              <w:pStyle w:val="TAL"/>
            </w:pPr>
            <w:r w:rsidRPr="00F21A71">
              <w:t>During T1:</w:t>
            </w:r>
          </w:p>
          <w:p w14:paraId="7ED3FED0" w14:textId="77777777" w:rsidR="008B0149" w:rsidRPr="00F21A71" w:rsidRDefault="008B0149" w:rsidP="00C37413">
            <w:pPr>
              <w:pStyle w:val="TAL"/>
            </w:pPr>
            <w:r w:rsidRPr="00F21A71">
              <w:t>Noc</w:t>
            </w:r>
            <w:r w:rsidRPr="00F21A71">
              <w:rPr>
                <w:vertAlign w:val="subscript"/>
              </w:rPr>
              <w:t>1</w:t>
            </w:r>
            <w:r w:rsidRPr="00F21A71">
              <w:t>: -98dBm/15kHz</w:t>
            </w:r>
          </w:p>
          <w:p w14:paraId="25E36B19" w14:textId="77777777" w:rsidR="008B0149" w:rsidRPr="00F21A71" w:rsidRDefault="008B0149" w:rsidP="00C37413">
            <w:pPr>
              <w:pStyle w:val="TAL"/>
            </w:pPr>
            <w:r w:rsidRPr="00F21A71">
              <w:t>Noc</w:t>
            </w:r>
            <w:r w:rsidRPr="00F21A71">
              <w:rPr>
                <w:vertAlign w:val="subscript"/>
              </w:rPr>
              <w:t>2</w:t>
            </w:r>
            <w:r w:rsidRPr="00F21A71">
              <w:t>: -98dBm/15kHz</w:t>
            </w:r>
          </w:p>
          <w:p w14:paraId="20906989" w14:textId="77777777" w:rsidR="008B0149" w:rsidRPr="00016FAB" w:rsidRDefault="008B0149" w:rsidP="00C37413">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+14dB</w:t>
            </w:r>
          </w:p>
          <w:p w14:paraId="5F2D833C" w14:textId="77777777" w:rsidR="008B0149" w:rsidRPr="00016FAB" w:rsidRDefault="008B0149" w:rsidP="00C37413">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70108629" w14:textId="77777777" w:rsidR="008B0149" w:rsidRPr="00016FAB" w:rsidRDefault="008B0149" w:rsidP="00C37413">
            <w:pPr>
              <w:pStyle w:val="TAL"/>
              <w:rPr>
                <w:lang w:val="fr-FR"/>
              </w:rPr>
            </w:pPr>
          </w:p>
          <w:p w14:paraId="44F7CC47" w14:textId="77777777" w:rsidR="008B0149" w:rsidRPr="00F21A71" w:rsidRDefault="008B0149" w:rsidP="00C37413">
            <w:pPr>
              <w:pStyle w:val="TAL"/>
            </w:pPr>
            <w:r w:rsidRPr="00F21A71">
              <w:t>During T2:</w:t>
            </w:r>
          </w:p>
          <w:p w14:paraId="7164A385" w14:textId="77777777" w:rsidR="008B0149" w:rsidRPr="00F21A71" w:rsidRDefault="008B0149" w:rsidP="00C37413">
            <w:pPr>
              <w:pStyle w:val="TAL"/>
            </w:pPr>
            <w:r w:rsidRPr="00F21A71">
              <w:t>Noc</w:t>
            </w:r>
            <w:r w:rsidRPr="00F21A71">
              <w:rPr>
                <w:vertAlign w:val="subscript"/>
              </w:rPr>
              <w:t>1</w:t>
            </w:r>
            <w:r w:rsidRPr="00F21A71">
              <w:t>: -98dBm/15kHz</w:t>
            </w:r>
          </w:p>
          <w:p w14:paraId="3CE21C74" w14:textId="77777777" w:rsidR="008B0149" w:rsidRPr="00F21A71" w:rsidRDefault="008B0149" w:rsidP="00C37413">
            <w:pPr>
              <w:pStyle w:val="TAL"/>
            </w:pPr>
            <w:r w:rsidRPr="00F21A71">
              <w:t>Noc</w:t>
            </w:r>
            <w:r w:rsidRPr="00F21A71">
              <w:rPr>
                <w:vertAlign w:val="subscript"/>
              </w:rPr>
              <w:t>2</w:t>
            </w:r>
            <w:r w:rsidRPr="00F21A71">
              <w:t>: -98dBm/15kHz</w:t>
            </w:r>
          </w:p>
          <w:p w14:paraId="496A60C9" w14:textId="77777777" w:rsidR="008B0149" w:rsidRPr="00F21A71" w:rsidRDefault="008B0149" w:rsidP="00C37413">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110FE646" w14:textId="77777777" w:rsidR="008B0149" w:rsidRPr="00F21A71" w:rsidRDefault="008B0149" w:rsidP="00C37413">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2A01CA72" w14:textId="77777777" w:rsidR="008B0149" w:rsidRPr="00F21A71" w:rsidRDefault="008B0149" w:rsidP="00C37413">
            <w:pPr>
              <w:pStyle w:val="TAL"/>
            </w:pPr>
          </w:p>
          <w:p w14:paraId="21C0480A" w14:textId="77777777" w:rsidR="008B0149" w:rsidRPr="00F21A71" w:rsidRDefault="008B0149" w:rsidP="00C37413">
            <w:pPr>
              <w:pStyle w:val="TAL"/>
            </w:pPr>
            <w:r w:rsidRPr="00F21A71">
              <w:t>During T3:</w:t>
            </w:r>
          </w:p>
          <w:p w14:paraId="68986C31" w14:textId="77777777" w:rsidR="008B0149" w:rsidRPr="00F21A71" w:rsidRDefault="008B0149" w:rsidP="00C37413">
            <w:pPr>
              <w:pStyle w:val="TAL"/>
            </w:pPr>
            <w:r w:rsidRPr="00F21A71">
              <w:t>Noc</w:t>
            </w:r>
            <w:r w:rsidRPr="00F21A71">
              <w:rPr>
                <w:vertAlign w:val="subscript"/>
              </w:rPr>
              <w:t>1</w:t>
            </w:r>
            <w:r w:rsidRPr="00F21A71">
              <w:t>: -98dBm/15kHz</w:t>
            </w:r>
          </w:p>
          <w:p w14:paraId="3A7B755C" w14:textId="77777777" w:rsidR="008B0149" w:rsidRPr="00F21A71" w:rsidRDefault="008B0149" w:rsidP="00C37413">
            <w:pPr>
              <w:pStyle w:val="TAL"/>
            </w:pPr>
            <w:r w:rsidRPr="00F21A71">
              <w:t>Noc</w:t>
            </w:r>
            <w:r w:rsidRPr="00F21A71">
              <w:rPr>
                <w:vertAlign w:val="subscript"/>
              </w:rPr>
              <w:t>2</w:t>
            </w:r>
            <w:r w:rsidRPr="00F21A71">
              <w:t>: -98dBm/15kHz</w:t>
            </w:r>
          </w:p>
          <w:p w14:paraId="2D5210EE" w14:textId="77777777" w:rsidR="008B0149" w:rsidRPr="00F21A71" w:rsidRDefault="008B0149" w:rsidP="00C37413">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40605161" w14:textId="77777777" w:rsidR="008B0149" w:rsidRPr="00F21A71" w:rsidRDefault="008B0149" w:rsidP="00C37413">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4A1EC4B0" w14:textId="77777777" w:rsidR="008B0149" w:rsidRPr="00F21A71" w:rsidRDefault="008B0149" w:rsidP="00C37413">
            <w:pPr>
              <w:pStyle w:val="TAL"/>
            </w:pPr>
          </w:p>
          <w:p w14:paraId="196C7499" w14:textId="77777777" w:rsidR="008B0149" w:rsidRPr="00F21A71" w:rsidRDefault="008B0149" w:rsidP="00C37413">
            <w:pPr>
              <w:pStyle w:val="TAL"/>
            </w:pPr>
            <w:r w:rsidRPr="00F21A71">
              <w:t>Reported SS-</w:t>
            </w:r>
            <w:proofErr w:type="spellStart"/>
            <w:r w:rsidRPr="00F21A71">
              <w:t>RSRP</w:t>
            </w:r>
            <w:proofErr w:type="spellEnd"/>
            <w:r w:rsidRPr="00F21A71">
              <w:t xml:space="preserve"> and SS-</w:t>
            </w:r>
            <w:proofErr w:type="spellStart"/>
            <w:r w:rsidRPr="00F21A71">
              <w:t>RSRQ</w:t>
            </w:r>
            <w:proofErr w:type="spellEnd"/>
            <w:r w:rsidRPr="00F21A71">
              <w:t xml:space="preserve"> for NR Cell 2</w:t>
            </w:r>
          </w:p>
        </w:tc>
        <w:tc>
          <w:tcPr>
            <w:tcW w:w="1646" w:type="dxa"/>
          </w:tcPr>
          <w:p w14:paraId="70C1D132" w14:textId="77777777" w:rsidR="008B0149" w:rsidRPr="004D6A2B" w:rsidRDefault="008B0149" w:rsidP="00C37413">
            <w:pPr>
              <w:pStyle w:val="TAL"/>
            </w:pPr>
            <w:r w:rsidRPr="004D6A2B">
              <w:t>During T1:</w:t>
            </w:r>
          </w:p>
          <w:p w14:paraId="56834D2B" w14:textId="77777777" w:rsidR="008B0149" w:rsidRPr="004D6A2B" w:rsidRDefault="008B0149" w:rsidP="00C37413">
            <w:pPr>
              <w:pStyle w:val="TAL"/>
            </w:pPr>
            <w:r w:rsidRPr="004D6A2B">
              <w:t>0dB</w:t>
            </w:r>
          </w:p>
          <w:p w14:paraId="06345AF1" w14:textId="77777777" w:rsidR="008B0149" w:rsidRPr="004D6A2B" w:rsidRDefault="008B0149" w:rsidP="00C37413">
            <w:pPr>
              <w:pStyle w:val="TAL"/>
            </w:pPr>
            <w:r w:rsidRPr="004D6A2B">
              <w:t>0dB</w:t>
            </w:r>
          </w:p>
          <w:p w14:paraId="21918DBE" w14:textId="77777777" w:rsidR="008B0149" w:rsidRPr="004D6A2B" w:rsidRDefault="008B0149" w:rsidP="00C37413">
            <w:pPr>
              <w:pStyle w:val="TAL"/>
            </w:pPr>
            <w:r w:rsidRPr="004D6A2B">
              <w:t>0dB</w:t>
            </w:r>
          </w:p>
          <w:p w14:paraId="67F782B8" w14:textId="77777777" w:rsidR="008B0149" w:rsidRPr="004D6A2B" w:rsidRDefault="008B0149" w:rsidP="00C37413">
            <w:pPr>
              <w:pStyle w:val="TAL"/>
            </w:pPr>
            <w:r w:rsidRPr="004D6A2B">
              <w:t>0dB</w:t>
            </w:r>
          </w:p>
          <w:p w14:paraId="1D5EBEBD" w14:textId="77777777" w:rsidR="008B0149" w:rsidRPr="004D6A2B" w:rsidRDefault="008B0149" w:rsidP="00C37413">
            <w:pPr>
              <w:pStyle w:val="TAL"/>
            </w:pPr>
          </w:p>
          <w:p w14:paraId="56C80FBB" w14:textId="77777777" w:rsidR="008B0149" w:rsidRPr="004D6A2B" w:rsidRDefault="008B0149" w:rsidP="00C37413">
            <w:pPr>
              <w:pStyle w:val="TAL"/>
            </w:pPr>
            <w:r w:rsidRPr="004D6A2B">
              <w:t>During T2:</w:t>
            </w:r>
          </w:p>
          <w:p w14:paraId="5410662E" w14:textId="77777777" w:rsidR="008B0149" w:rsidRPr="004D6A2B" w:rsidRDefault="008B0149" w:rsidP="00C37413">
            <w:pPr>
              <w:pStyle w:val="TAL"/>
            </w:pPr>
            <w:r w:rsidRPr="004D6A2B">
              <w:t>0dB</w:t>
            </w:r>
          </w:p>
          <w:p w14:paraId="142CC61C" w14:textId="77777777" w:rsidR="008B0149" w:rsidRPr="004D6A2B" w:rsidRDefault="008B0149" w:rsidP="00C37413">
            <w:pPr>
              <w:pStyle w:val="TAL"/>
            </w:pPr>
            <w:r w:rsidRPr="004D6A2B">
              <w:t>0dB</w:t>
            </w:r>
          </w:p>
          <w:p w14:paraId="14B8DA05" w14:textId="77777777" w:rsidR="008B0149" w:rsidRPr="004D6A2B" w:rsidRDefault="008B0149" w:rsidP="00C37413">
            <w:pPr>
              <w:pStyle w:val="TAL"/>
            </w:pPr>
            <w:r w:rsidRPr="004D6A2B">
              <w:t>0dB</w:t>
            </w:r>
          </w:p>
          <w:p w14:paraId="1290ADFD" w14:textId="77777777" w:rsidR="008B0149" w:rsidRPr="004D6A2B" w:rsidRDefault="008B0149" w:rsidP="00C37413">
            <w:pPr>
              <w:pStyle w:val="TAL"/>
            </w:pPr>
            <w:r w:rsidRPr="004D6A2B">
              <w:t>+0.3dB</w:t>
            </w:r>
          </w:p>
          <w:p w14:paraId="536F70EA" w14:textId="77777777" w:rsidR="008B0149" w:rsidRPr="004D6A2B" w:rsidRDefault="008B0149" w:rsidP="00C37413">
            <w:pPr>
              <w:pStyle w:val="TAL"/>
            </w:pPr>
          </w:p>
          <w:p w14:paraId="754BAF13" w14:textId="77777777" w:rsidR="008B0149" w:rsidRPr="004D6A2B" w:rsidRDefault="008B0149" w:rsidP="00C37413">
            <w:pPr>
              <w:pStyle w:val="TAL"/>
            </w:pPr>
            <w:r w:rsidRPr="004D6A2B">
              <w:t>During T3:</w:t>
            </w:r>
          </w:p>
          <w:p w14:paraId="73886595" w14:textId="77777777" w:rsidR="008B0149" w:rsidRPr="004D6A2B" w:rsidRDefault="008B0149" w:rsidP="00C37413">
            <w:pPr>
              <w:pStyle w:val="TAL"/>
            </w:pPr>
            <w:r w:rsidRPr="004D6A2B">
              <w:t>0dB</w:t>
            </w:r>
          </w:p>
          <w:p w14:paraId="52AE04BB" w14:textId="77777777" w:rsidR="008B0149" w:rsidRPr="004D6A2B" w:rsidRDefault="008B0149" w:rsidP="00C37413">
            <w:pPr>
              <w:pStyle w:val="TAL"/>
            </w:pPr>
            <w:r w:rsidRPr="004D6A2B">
              <w:t>0dB</w:t>
            </w:r>
          </w:p>
          <w:p w14:paraId="78F860A8" w14:textId="77777777" w:rsidR="008B0149" w:rsidRPr="004D6A2B" w:rsidRDefault="008B0149" w:rsidP="00C37413">
            <w:pPr>
              <w:pStyle w:val="TAL"/>
            </w:pPr>
            <w:r w:rsidRPr="004D6A2B">
              <w:t>0dB</w:t>
            </w:r>
          </w:p>
          <w:p w14:paraId="6BA10E5B" w14:textId="77777777" w:rsidR="008B0149" w:rsidRPr="004D6A2B" w:rsidRDefault="008B0149" w:rsidP="00C37413">
            <w:pPr>
              <w:pStyle w:val="TAL"/>
            </w:pPr>
            <w:r w:rsidRPr="004D6A2B">
              <w:t>+0.3dB</w:t>
            </w:r>
          </w:p>
          <w:p w14:paraId="1CB0A6AE" w14:textId="77777777" w:rsidR="008B0149" w:rsidRPr="004D6A2B" w:rsidRDefault="008B0149" w:rsidP="00C37413">
            <w:pPr>
              <w:pStyle w:val="TAL"/>
            </w:pPr>
          </w:p>
          <w:p w14:paraId="3FF73129" w14:textId="77777777" w:rsidR="008B0149" w:rsidRPr="00F21A71" w:rsidRDefault="008B0149" w:rsidP="00C37413">
            <w:pPr>
              <w:pStyle w:val="TAL"/>
            </w:pPr>
            <w:r w:rsidRPr="004D6A2B">
              <w:t>Via mapping</w:t>
            </w:r>
          </w:p>
        </w:tc>
        <w:tc>
          <w:tcPr>
            <w:tcW w:w="2593" w:type="dxa"/>
          </w:tcPr>
          <w:p w14:paraId="0925C478" w14:textId="77777777" w:rsidR="008B0149" w:rsidRPr="004D6A2B" w:rsidRDefault="008B0149" w:rsidP="00C37413">
            <w:pPr>
              <w:pStyle w:val="TAL"/>
            </w:pPr>
            <w:r w:rsidRPr="004D6A2B">
              <w:t>During T1:</w:t>
            </w:r>
          </w:p>
          <w:p w14:paraId="08EEE984" w14:textId="77777777" w:rsidR="008B0149" w:rsidRPr="004D6A2B" w:rsidRDefault="008B0149" w:rsidP="00C37413">
            <w:pPr>
              <w:pStyle w:val="TAL"/>
            </w:pPr>
            <w:r w:rsidRPr="004D6A2B">
              <w:t>Noc</w:t>
            </w:r>
            <w:r w:rsidRPr="004D6A2B">
              <w:rPr>
                <w:vertAlign w:val="subscript"/>
              </w:rPr>
              <w:t>1</w:t>
            </w:r>
            <w:r w:rsidRPr="004D6A2B">
              <w:t>: -98dBm/15kHz</w:t>
            </w:r>
          </w:p>
          <w:p w14:paraId="50813017" w14:textId="77777777" w:rsidR="008B0149" w:rsidRPr="004D6A2B" w:rsidRDefault="008B0149" w:rsidP="00C37413">
            <w:pPr>
              <w:pStyle w:val="TAL"/>
            </w:pPr>
            <w:r w:rsidRPr="004D6A2B">
              <w:t>Noc</w:t>
            </w:r>
            <w:r w:rsidRPr="004D6A2B">
              <w:rPr>
                <w:vertAlign w:val="subscript"/>
              </w:rPr>
              <w:t>2</w:t>
            </w:r>
            <w:r w:rsidRPr="004D6A2B">
              <w:t>: -98dBm/15kHz</w:t>
            </w:r>
          </w:p>
          <w:p w14:paraId="071EB29C" w14:textId="77777777" w:rsidR="008B0149" w:rsidRPr="004D6A2B" w:rsidRDefault="008B0149" w:rsidP="00C3741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3FB6AC64" w14:textId="77777777" w:rsidR="008B0149" w:rsidRPr="004D6A2B" w:rsidRDefault="008B0149" w:rsidP="00C3741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-infinity</w:t>
            </w:r>
          </w:p>
          <w:p w14:paraId="5E004820" w14:textId="77777777" w:rsidR="008B0149" w:rsidRPr="004D6A2B" w:rsidRDefault="008B0149" w:rsidP="00C37413">
            <w:pPr>
              <w:pStyle w:val="TAL"/>
              <w:rPr>
                <w:lang w:val="pl-PL"/>
              </w:rPr>
            </w:pPr>
          </w:p>
          <w:p w14:paraId="4BDBDE9F" w14:textId="77777777" w:rsidR="008B0149" w:rsidRPr="004D6A2B" w:rsidRDefault="008B0149" w:rsidP="00C37413">
            <w:pPr>
              <w:pStyle w:val="TAL"/>
              <w:rPr>
                <w:lang w:val="pl-PL"/>
              </w:rPr>
            </w:pPr>
            <w:r w:rsidRPr="004D6A2B">
              <w:rPr>
                <w:lang w:val="pl-PL"/>
              </w:rPr>
              <w:t>During T2:</w:t>
            </w:r>
          </w:p>
          <w:p w14:paraId="4CF86249" w14:textId="77777777" w:rsidR="008B0149" w:rsidRPr="004D6A2B" w:rsidRDefault="008B0149" w:rsidP="00C37413">
            <w:pPr>
              <w:pStyle w:val="TAL"/>
              <w:rPr>
                <w:lang w:val="pl-PL"/>
              </w:rPr>
            </w:pPr>
            <w:r w:rsidRPr="004D6A2B">
              <w:rPr>
                <w:lang w:val="pl-PL"/>
              </w:rPr>
              <w:t>Noc</w:t>
            </w:r>
            <w:r w:rsidRPr="004D6A2B">
              <w:rPr>
                <w:vertAlign w:val="subscript"/>
                <w:lang w:val="pl-PL"/>
              </w:rPr>
              <w:t>1</w:t>
            </w:r>
            <w:r w:rsidRPr="004D6A2B">
              <w:rPr>
                <w:lang w:val="pl-PL"/>
              </w:rPr>
              <w:t>: -98dBm/15kHz</w:t>
            </w:r>
          </w:p>
          <w:p w14:paraId="6FDF7344" w14:textId="77777777" w:rsidR="008B0149" w:rsidRPr="004D6A2B" w:rsidRDefault="008B0149" w:rsidP="00C37413">
            <w:pPr>
              <w:pStyle w:val="TAL"/>
              <w:rPr>
                <w:lang w:val="pl-PL"/>
              </w:rPr>
            </w:pPr>
            <w:r w:rsidRPr="004D6A2B">
              <w:rPr>
                <w:lang w:val="pl-PL"/>
              </w:rPr>
              <w:t>Noc</w:t>
            </w:r>
            <w:r w:rsidRPr="004D6A2B">
              <w:rPr>
                <w:vertAlign w:val="subscript"/>
                <w:lang w:val="pl-PL"/>
              </w:rPr>
              <w:t>2</w:t>
            </w:r>
            <w:r w:rsidRPr="004D6A2B">
              <w:rPr>
                <w:lang w:val="pl-PL"/>
              </w:rPr>
              <w:t>: -98dBm/15kHz</w:t>
            </w:r>
          </w:p>
          <w:p w14:paraId="6A55F55B" w14:textId="77777777" w:rsidR="008B0149" w:rsidRPr="004D6A2B" w:rsidRDefault="008B0149" w:rsidP="00C3741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7EB2956C" w14:textId="77777777" w:rsidR="008B0149" w:rsidRPr="004D6A2B" w:rsidRDefault="008B0149" w:rsidP="00C3741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-3.7dB</w:t>
            </w:r>
          </w:p>
          <w:p w14:paraId="241B499F" w14:textId="77777777" w:rsidR="008B0149" w:rsidRPr="004D6A2B" w:rsidRDefault="008B0149" w:rsidP="00C37413">
            <w:pPr>
              <w:pStyle w:val="TAL"/>
              <w:rPr>
                <w:lang w:val="pl-PL"/>
              </w:rPr>
            </w:pPr>
          </w:p>
          <w:p w14:paraId="45E41621" w14:textId="77777777" w:rsidR="008B0149" w:rsidRPr="004D6A2B" w:rsidRDefault="008B0149" w:rsidP="00C37413">
            <w:pPr>
              <w:pStyle w:val="TAL"/>
              <w:rPr>
                <w:lang w:val="pl-PL"/>
              </w:rPr>
            </w:pPr>
            <w:r w:rsidRPr="004D6A2B">
              <w:rPr>
                <w:lang w:val="pl-PL"/>
              </w:rPr>
              <w:t>During T3:</w:t>
            </w:r>
          </w:p>
          <w:p w14:paraId="5A31C0C2" w14:textId="77777777" w:rsidR="008B0149" w:rsidRPr="004D6A2B" w:rsidRDefault="008B0149" w:rsidP="00C37413">
            <w:pPr>
              <w:pStyle w:val="TAL"/>
              <w:rPr>
                <w:lang w:val="pl-PL"/>
              </w:rPr>
            </w:pPr>
            <w:r w:rsidRPr="004D6A2B">
              <w:rPr>
                <w:lang w:val="pl-PL"/>
              </w:rPr>
              <w:t>Noc</w:t>
            </w:r>
            <w:r w:rsidRPr="004D6A2B">
              <w:rPr>
                <w:vertAlign w:val="subscript"/>
                <w:lang w:val="pl-PL"/>
              </w:rPr>
              <w:t>1</w:t>
            </w:r>
            <w:r w:rsidRPr="004D6A2B">
              <w:rPr>
                <w:lang w:val="pl-PL"/>
              </w:rPr>
              <w:t>: -98dBm/15kHz</w:t>
            </w:r>
          </w:p>
          <w:p w14:paraId="41BCCB56" w14:textId="77777777" w:rsidR="008B0149" w:rsidRPr="004D6A2B" w:rsidRDefault="008B0149" w:rsidP="00C37413">
            <w:pPr>
              <w:pStyle w:val="TAL"/>
              <w:rPr>
                <w:lang w:val="pl-PL"/>
              </w:rPr>
            </w:pPr>
            <w:r w:rsidRPr="004D6A2B">
              <w:rPr>
                <w:lang w:val="pl-PL"/>
              </w:rPr>
              <w:t>Noc</w:t>
            </w:r>
            <w:r w:rsidRPr="004D6A2B">
              <w:rPr>
                <w:vertAlign w:val="subscript"/>
                <w:lang w:val="pl-PL"/>
              </w:rPr>
              <w:t>2</w:t>
            </w:r>
            <w:r w:rsidRPr="004D6A2B">
              <w:rPr>
                <w:lang w:val="pl-PL"/>
              </w:rPr>
              <w:t>: -98dBm/15kHz</w:t>
            </w:r>
          </w:p>
          <w:p w14:paraId="02D17B90" w14:textId="77777777" w:rsidR="008B0149" w:rsidRPr="004D6A2B" w:rsidRDefault="008B0149" w:rsidP="00C3741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397DE435" w14:textId="77777777" w:rsidR="008B0149" w:rsidRPr="004D6A2B" w:rsidRDefault="008B0149" w:rsidP="00C3741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-3.7dB</w:t>
            </w:r>
          </w:p>
          <w:p w14:paraId="2DA89522" w14:textId="77777777" w:rsidR="008B0149" w:rsidRPr="004D6A2B" w:rsidRDefault="008B0149" w:rsidP="00C37413">
            <w:pPr>
              <w:pStyle w:val="TAL"/>
              <w:rPr>
                <w:lang w:val="pl-PL"/>
              </w:rPr>
            </w:pPr>
          </w:p>
          <w:p w14:paraId="376DF598" w14:textId="77777777" w:rsidR="008B0149" w:rsidRPr="004D6A2B" w:rsidRDefault="008B0149" w:rsidP="00C37413">
            <w:pPr>
              <w:pStyle w:val="TAL"/>
              <w:rPr>
                <w:b/>
                <w:bCs/>
                <w:lang w:val="en-US"/>
              </w:rPr>
            </w:pPr>
            <w:r w:rsidRPr="004D6A2B">
              <w:rPr>
                <w:b/>
                <w:bCs/>
                <w:lang w:val="en-US"/>
              </w:rPr>
              <w:t>Configuration 1 and 2:</w:t>
            </w:r>
          </w:p>
          <w:p w14:paraId="1073A38F" w14:textId="77777777" w:rsidR="008B0149" w:rsidRPr="004D6A2B" w:rsidRDefault="008B0149" w:rsidP="00C37413">
            <w:pPr>
              <w:pStyle w:val="TAL"/>
              <w:rPr>
                <w:lang w:val="en-US"/>
              </w:rPr>
            </w:pPr>
          </w:p>
          <w:p w14:paraId="3F566889" w14:textId="77777777" w:rsidR="008B0149" w:rsidRPr="004D6A2B" w:rsidRDefault="008B0149" w:rsidP="00C37413">
            <w:pPr>
              <w:pStyle w:val="TAL"/>
              <w:rPr>
                <w:lang w:val="en-US"/>
              </w:rPr>
            </w:pPr>
            <w:r w:rsidRPr="004D6A2B">
              <w:rPr>
                <w:lang w:val="en-US"/>
              </w:rPr>
              <w:t>RSRP_44 to RSRP_66</w:t>
            </w:r>
          </w:p>
          <w:p w14:paraId="70F52376" w14:textId="77777777" w:rsidR="008B0149" w:rsidRPr="004D6A2B" w:rsidRDefault="008B0149" w:rsidP="00C37413">
            <w:pPr>
              <w:pStyle w:val="TAL"/>
              <w:rPr>
                <w:lang w:val="en-US"/>
              </w:rPr>
            </w:pPr>
            <w:r w:rsidRPr="004D6A2B">
              <w:rPr>
                <w:lang w:val="en-US"/>
              </w:rPr>
              <w:t>RSRQ_44 to RSRQ_65</w:t>
            </w:r>
          </w:p>
          <w:p w14:paraId="075E61F4" w14:textId="77777777" w:rsidR="008B0149" w:rsidRPr="004D6A2B" w:rsidRDefault="008B0149" w:rsidP="00C37413">
            <w:pPr>
              <w:pStyle w:val="TAL"/>
              <w:rPr>
                <w:lang w:val="en-US"/>
              </w:rPr>
            </w:pPr>
          </w:p>
          <w:p w14:paraId="4AE07953" w14:textId="77777777" w:rsidR="008B0149" w:rsidRPr="004D6A2B" w:rsidRDefault="008B0149" w:rsidP="00C37413">
            <w:pPr>
              <w:pStyle w:val="TAL"/>
              <w:rPr>
                <w:b/>
                <w:bCs/>
                <w:lang w:val="en-US"/>
              </w:rPr>
            </w:pPr>
            <w:r w:rsidRPr="004D6A2B">
              <w:rPr>
                <w:b/>
                <w:bCs/>
                <w:lang w:val="en-US"/>
              </w:rPr>
              <w:t>Configuration 3:</w:t>
            </w:r>
          </w:p>
          <w:p w14:paraId="209B3B06" w14:textId="77777777" w:rsidR="008B0149" w:rsidRPr="004D6A2B" w:rsidRDefault="008B0149" w:rsidP="00C37413">
            <w:pPr>
              <w:pStyle w:val="TAL"/>
              <w:rPr>
                <w:lang w:val="en-US"/>
              </w:rPr>
            </w:pPr>
          </w:p>
          <w:p w14:paraId="7E340ECC" w14:textId="77777777" w:rsidR="008B0149" w:rsidRPr="004D6A2B" w:rsidRDefault="008B0149" w:rsidP="00C37413">
            <w:pPr>
              <w:pStyle w:val="TAL"/>
              <w:rPr>
                <w:lang w:val="en-US"/>
              </w:rPr>
            </w:pPr>
            <w:r w:rsidRPr="004D6A2B">
              <w:rPr>
                <w:lang w:val="en-US"/>
              </w:rPr>
              <w:t>RSRP_47 to RSRP_69</w:t>
            </w:r>
          </w:p>
          <w:p w14:paraId="2E289C1A" w14:textId="77777777" w:rsidR="008B0149" w:rsidRPr="004D6A2B" w:rsidRDefault="008B0149" w:rsidP="00C37413">
            <w:pPr>
              <w:pStyle w:val="TAL"/>
              <w:rPr>
                <w:lang w:val="en-US"/>
              </w:rPr>
            </w:pPr>
            <w:r w:rsidRPr="004D6A2B">
              <w:rPr>
                <w:lang w:val="en-US"/>
              </w:rPr>
              <w:t>RSRQ_44 to RSRQ_65</w:t>
            </w:r>
          </w:p>
          <w:p w14:paraId="66F94BD0" w14:textId="77777777" w:rsidR="008B0149" w:rsidRPr="00F21A71" w:rsidRDefault="008B0149" w:rsidP="00C37413">
            <w:pPr>
              <w:pStyle w:val="TAL"/>
            </w:pPr>
          </w:p>
        </w:tc>
      </w:tr>
      <w:tr w:rsidR="008B0149" w:rsidRPr="00F21A71" w14:paraId="54E82784" w14:textId="77777777" w:rsidTr="00C37413">
        <w:trPr>
          <w:jc w:val="center"/>
        </w:trPr>
        <w:tc>
          <w:tcPr>
            <w:tcW w:w="2106" w:type="dxa"/>
          </w:tcPr>
          <w:p w14:paraId="60CFF41C" w14:textId="77777777" w:rsidR="008B0149" w:rsidRPr="00F21A71" w:rsidRDefault="008B0149" w:rsidP="00C37413">
            <w:pPr>
              <w:pStyle w:val="TAL"/>
              <w:rPr>
                <w:lang w:eastAsia="ja-JP"/>
              </w:rPr>
            </w:pPr>
            <w:r w:rsidRPr="00F21A71">
              <w:rPr>
                <w:lang w:eastAsia="ja-JP"/>
              </w:rPr>
              <w:lastRenderedPageBreak/>
              <w:t xml:space="preserve">8.2.2.2 </w:t>
            </w:r>
            <w:r w:rsidRPr="00F21A71">
              <w:t>E-</w:t>
            </w:r>
            <w:proofErr w:type="spellStart"/>
            <w:r w:rsidRPr="00F21A71">
              <w:t>UTRA</w:t>
            </w:r>
            <w:proofErr w:type="spellEnd"/>
            <w:r w:rsidRPr="00F21A71">
              <w:t xml:space="preserve"> – NR FR2 Early Measurement Reporting</w:t>
            </w:r>
          </w:p>
        </w:tc>
        <w:tc>
          <w:tcPr>
            <w:tcW w:w="4104" w:type="dxa"/>
          </w:tcPr>
          <w:p w14:paraId="24D4C6DE" w14:textId="77777777" w:rsidR="008B0149" w:rsidRPr="00F21A71" w:rsidRDefault="008B0149" w:rsidP="00C37413">
            <w:pPr>
              <w:pStyle w:val="TAL"/>
            </w:pPr>
            <w:r w:rsidRPr="00F21A71">
              <w:t>During T1:</w:t>
            </w:r>
          </w:p>
          <w:p w14:paraId="11DDED52" w14:textId="77777777" w:rsidR="008B0149" w:rsidRPr="00F21A71" w:rsidRDefault="008B0149" w:rsidP="00C37413">
            <w:pPr>
              <w:pStyle w:val="TAL"/>
            </w:pPr>
            <w:r w:rsidRPr="00F21A71">
              <w:t>Noc</w:t>
            </w:r>
            <w:r w:rsidRPr="00F21A71">
              <w:rPr>
                <w:vertAlign w:val="subscript"/>
              </w:rPr>
              <w:t>1</w:t>
            </w:r>
            <w:r w:rsidRPr="00F21A71">
              <w:t>: -98dBm/15kHz</w:t>
            </w:r>
          </w:p>
          <w:p w14:paraId="09E61EE3" w14:textId="77777777" w:rsidR="008B0149" w:rsidRPr="00F21A71" w:rsidRDefault="008B0149" w:rsidP="00C37413">
            <w:pPr>
              <w:pStyle w:val="TAL"/>
            </w:pPr>
            <w:r w:rsidRPr="00F21A71">
              <w:t>Noc</w:t>
            </w:r>
            <w:r w:rsidRPr="00F21A71">
              <w:rPr>
                <w:vertAlign w:val="subscript"/>
              </w:rPr>
              <w:t>2</w:t>
            </w:r>
            <w:r w:rsidRPr="00F21A71">
              <w:t>: -</w:t>
            </w:r>
            <w:r w:rsidRPr="004D6A2B">
              <w:t>107</w:t>
            </w:r>
            <w:r w:rsidRPr="00F21A71">
              <w:t>dBm/15kHz</w:t>
            </w:r>
          </w:p>
          <w:p w14:paraId="5C3B9180" w14:textId="77777777" w:rsidR="008B0149" w:rsidRPr="00016FAB" w:rsidRDefault="008B0149" w:rsidP="00C37413">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+14dB</w:t>
            </w:r>
          </w:p>
          <w:p w14:paraId="7449CDB0" w14:textId="77777777" w:rsidR="008B0149" w:rsidRPr="00016FAB" w:rsidRDefault="008B0149" w:rsidP="00C37413">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4E64D23F" w14:textId="77777777" w:rsidR="008B0149" w:rsidRPr="00016FAB" w:rsidRDefault="008B0149" w:rsidP="00C37413">
            <w:pPr>
              <w:pStyle w:val="TAL"/>
              <w:rPr>
                <w:lang w:val="fr-FR"/>
              </w:rPr>
            </w:pPr>
          </w:p>
          <w:p w14:paraId="0CE297BA" w14:textId="77777777" w:rsidR="008B0149" w:rsidRPr="00F21A71" w:rsidRDefault="008B0149" w:rsidP="00C37413">
            <w:pPr>
              <w:pStyle w:val="TAL"/>
            </w:pPr>
            <w:r w:rsidRPr="00F21A71">
              <w:t>During T2:</w:t>
            </w:r>
          </w:p>
          <w:p w14:paraId="6BE37011" w14:textId="77777777" w:rsidR="008B0149" w:rsidRPr="00F21A71" w:rsidRDefault="008B0149" w:rsidP="00C37413">
            <w:pPr>
              <w:pStyle w:val="TAL"/>
            </w:pPr>
            <w:r w:rsidRPr="00F21A71">
              <w:t>Noc</w:t>
            </w:r>
            <w:r w:rsidRPr="00F21A71">
              <w:rPr>
                <w:vertAlign w:val="subscript"/>
              </w:rPr>
              <w:t>1</w:t>
            </w:r>
            <w:r w:rsidRPr="00F21A71">
              <w:t>: -98dBm/15kHz</w:t>
            </w:r>
          </w:p>
          <w:p w14:paraId="0F4F308B" w14:textId="77777777" w:rsidR="008B0149" w:rsidRPr="00F21A71" w:rsidRDefault="008B0149" w:rsidP="00C37413">
            <w:pPr>
              <w:pStyle w:val="TAL"/>
            </w:pPr>
            <w:r w:rsidRPr="00F21A71">
              <w:t>Noc</w:t>
            </w:r>
            <w:r w:rsidRPr="00F21A71">
              <w:rPr>
                <w:vertAlign w:val="subscript"/>
              </w:rPr>
              <w:t>2</w:t>
            </w:r>
            <w:r w:rsidRPr="00F21A71">
              <w:t>: -98dBm/15kHz</w:t>
            </w:r>
          </w:p>
          <w:p w14:paraId="6C05FB6B" w14:textId="77777777" w:rsidR="008B0149" w:rsidRPr="00F21A71" w:rsidRDefault="008B0149" w:rsidP="00C37413">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C8B172E" w14:textId="77777777" w:rsidR="008B0149" w:rsidRPr="00F21A71" w:rsidRDefault="008B0149" w:rsidP="00C37413">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3F051B59" w14:textId="77777777" w:rsidR="008B0149" w:rsidRPr="00F21A71" w:rsidRDefault="008B0149" w:rsidP="00C37413">
            <w:pPr>
              <w:pStyle w:val="TAL"/>
            </w:pPr>
          </w:p>
          <w:p w14:paraId="41F704CA" w14:textId="77777777" w:rsidR="008B0149" w:rsidRPr="00F21A71" w:rsidRDefault="008B0149" w:rsidP="00C37413">
            <w:pPr>
              <w:pStyle w:val="TAL"/>
            </w:pPr>
            <w:r w:rsidRPr="00F21A71">
              <w:t>During T3:</w:t>
            </w:r>
          </w:p>
          <w:p w14:paraId="3C7FA2F5" w14:textId="77777777" w:rsidR="008B0149" w:rsidRPr="00F21A71" w:rsidRDefault="008B0149" w:rsidP="00C37413">
            <w:pPr>
              <w:pStyle w:val="TAL"/>
            </w:pPr>
            <w:r w:rsidRPr="00F21A71">
              <w:t>Noc</w:t>
            </w:r>
            <w:r w:rsidRPr="00F21A71">
              <w:rPr>
                <w:vertAlign w:val="subscript"/>
              </w:rPr>
              <w:t>1</w:t>
            </w:r>
            <w:r w:rsidRPr="00F21A71">
              <w:t>: -98dBm/15kHz</w:t>
            </w:r>
          </w:p>
          <w:p w14:paraId="079B6839" w14:textId="77777777" w:rsidR="008B0149" w:rsidRPr="00F21A71" w:rsidRDefault="008B0149" w:rsidP="00C37413">
            <w:pPr>
              <w:pStyle w:val="TAL"/>
            </w:pPr>
            <w:r w:rsidRPr="00F21A71">
              <w:t>Noc</w:t>
            </w:r>
            <w:r w:rsidRPr="00F21A71">
              <w:rPr>
                <w:vertAlign w:val="subscript"/>
              </w:rPr>
              <w:t>2</w:t>
            </w:r>
            <w:r w:rsidRPr="00F21A71">
              <w:t>: -98dBm/15kHz</w:t>
            </w:r>
          </w:p>
          <w:p w14:paraId="6FFA16AA" w14:textId="77777777" w:rsidR="008B0149" w:rsidRPr="00F21A71" w:rsidRDefault="008B0149" w:rsidP="00C37413">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68446E4B" w14:textId="77777777" w:rsidR="008B0149" w:rsidRPr="00F21A71" w:rsidRDefault="008B0149" w:rsidP="00C37413">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24481AE0" w14:textId="77777777" w:rsidR="008B0149" w:rsidRPr="00F21A71" w:rsidRDefault="008B0149" w:rsidP="00C37413">
            <w:pPr>
              <w:pStyle w:val="TAL"/>
            </w:pPr>
          </w:p>
          <w:p w14:paraId="7D3BBEDD" w14:textId="77777777" w:rsidR="008B0149" w:rsidRPr="00F21A71" w:rsidRDefault="008B0149" w:rsidP="00C37413">
            <w:pPr>
              <w:pStyle w:val="TAL"/>
            </w:pPr>
            <w:r w:rsidRPr="00F21A71">
              <w:t xml:space="preserve">Signalled </w:t>
            </w:r>
            <w:proofErr w:type="spellStart"/>
            <w:r w:rsidRPr="00F21A71">
              <w:t>Thresh_X_HighP</w:t>
            </w:r>
            <w:proofErr w:type="spellEnd"/>
            <w:r w:rsidRPr="00F21A71">
              <w:t>: 48dB</w:t>
            </w:r>
          </w:p>
          <w:p w14:paraId="78162D07" w14:textId="77777777" w:rsidR="008B0149" w:rsidRPr="00F21A71" w:rsidRDefault="008B0149" w:rsidP="00C37413">
            <w:pPr>
              <w:pStyle w:val="TAL"/>
            </w:pPr>
          </w:p>
          <w:p w14:paraId="05CA526B" w14:textId="77777777" w:rsidR="008B0149" w:rsidRPr="00F21A71" w:rsidRDefault="008B0149" w:rsidP="00C37413">
            <w:pPr>
              <w:pStyle w:val="TAL"/>
            </w:pPr>
            <w:r w:rsidRPr="00F21A71">
              <w:t>Reported SS-</w:t>
            </w:r>
            <w:proofErr w:type="spellStart"/>
            <w:r w:rsidRPr="00F21A71">
              <w:t>RSRP</w:t>
            </w:r>
            <w:proofErr w:type="spellEnd"/>
            <w:r w:rsidRPr="00F21A71">
              <w:t xml:space="preserve"> and SS-</w:t>
            </w:r>
            <w:proofErr w:type="spellStart"/>
            <w:r w:rsidRPr="00F21A71">
              <w:t>RSRQ</w:t>
            </w:r>
            <w:proofErr w:type="spellEnd"/>
            <w:r w:rsidRPr="00F21A71">
              <w:t xml:space="preserve"> for NR Cell 2</w:t>
            </w:r>
          </w:p>
        </w:tc>
        <w:tc>
          <w:tcPr>
            <w:tcW w:w="1646" w:type="dxa"/>
          </w:tcPr>
          <w:p w14:paraId="3DC88380" w14:textId="77777777" w:rsidR="008B0149" w:rsidRPr="004D6A2B" w:rsidRDefault="008B0149" w:rsidP="00C37413">
            <w:pPr>
              <w:pStyle w:val="TAL"/>
            </w:pPr>
            <w:r w:rsidRPr="004D6A2B">
              <w:t>During T1:</w:t>
            </w:r>
          </w:p>
          <w:p w14:paraId="50699AEB" w14:textId="77777777" w:rsidR="008B0149" w:rsidRPr="004D6A2B" w:rsidRDefault="008B0149" w:rsidP="00C37413">
            <w:pPr>
              <w:pStyle w:val="TAL"/>
            </w:pPr>
            <w:r w:rsidRPr="004D6A2B">
              <w:t>0dB</w:t>
            </w:r>
          </w:p>
          <w:p w14:paraId="7E6905E7" w14:textId="77777777" w:rsidR="008B0149" w:rsidRPr="004D6A2B" w:rsidRDefault="008B0149" w:rsidP="00C37413">
            <w:pPr>
              <w:pStyle w:val="TAL"/>
            </w:pPr>
            <w:r w:rsidRPr="004D6A2B">
              <w:t>0dB</w:t>
            </w:r>
          </w:p>
          <w:p w14:paraId="1E147BA3" w14:textId="77777777" w:rsidR="008B0149" w:rsidRPr="004D6A2B" w:rsidRDefault="008B0149" w:rsidP="00C37413">
            <w:pPr>
              <w:pStyle w:val="TAL"/>
            </w:pPr>
            <w:r w:rsidRPr="004D6A2B">
              <w:t>0dB</w:t>
            </w:r>
          </w:p>
          <w:p w14:paraId="12D7D47D" w14:textId="77777777" w:rsidR="008B0149" w:rsidRPr="004D6A2B" w:rsidRDefault="008B0149" w:rsidP="00C37413">
            <w:pPr>
              <w:pStyle w:val="TAL"/>
            </w:pPr>
            <w:r w:rsidRPr="004D6A2B">
              <w:t>0dB</w:t>
            </w:r>
          </w:p>
          <w:p w14:paraId="7CFF82B1" w14:textId="77777777" w:rsidR="008B0149" w:rsidRPr="004D6A2B" w:rsidRDefault="008B0149" w:rsidP="00C37413">
            <w:pPr>
              <w:pStyle w:val="TAL"/>
            </w:pPr>
          </w:p>
          <w:p w14:paraId="7145C4D9" w14:textId="77777777" w:rsidR="008B0149" w:rsidRPr="004D6A2B" w:rsidRDefault="008B0149" w:rsidP="00C37413">
            <w:pPr>
              <w:pStyle w:val="TAL"/>
            </w:pPr>
            <w:r w:rsidRPr="004D6A2B">
              <w:t>During T2:</w:t>
            </w:r>
          </w:p>
          <w:p w14:paraId="1C9D9F1D" w14:textId="77777777" w:rsidR="008B0149" w:rsidRPr="004D6A2B" w:rsidRDefault="008B0149" w:rsidP="00C37413">
            <w:pPr>
              <w:pStyle w:val="TAL"/>
            </w:pPr>
            <w:r w:rsidRPr="004D6A2B">
              <w:t>0dB</w:t>
            </w:r>
          </w:p>
          <w:p w14:paraId="65EDCCC3" w14:textId="77777777" w:rsidR="008B0149" w:rsidRPr="004D6A2B" w:rsidRDefault="008B0149" w:rsidP="00C37413">
            <w:pPr>
              <w:pStyle w:val="TAL"/>
            </w:pPr>
            <w:r w:rsidRPr="004D6A2B">
              <w:t>0dB</w:t>
            </w:r>
          </w:p>
          <w:p w14:paraId="6ED53BA4" w14:textId="77777777" w:rsidR="008B0149" w:rsidRPr="004D6A2B" w:rsidRDefault="008B0149" w:rsidP="00C37413">
            <w:pPr>
              <w:pStyle w:val="TAL"/>
            </w:pPr>
            <w:r w:rsidRPr="004D6A2B">
              <w:t>0dB</w:t>
            </w:r>
          </w:p>
          <w:p w14:paraId="055DE483" w14:textId="77777777" w:rsidR="008B0149" w:rsidRPr="004D6A2B" w:rsidRDefault="008B0149" w:rsidP="00C37413">
            <w:pPr>
              <w:pStyle w:val="TAL"/>
            </w:pPr>
            <w:r w:rsidRPr="004D6A2B">
              <w:t>+2.6dB</w:t>
            </w:r>
          </w:p>
          <w:p w14:paraId="7E1438A6" w14:textId="77777777" w:rsidR="008B0149" w:rsidRPr="004D6A2B" w:rsidRDefault="008B0149" w:rsidP="00C37413">
            <w:pPr>
              <w:pStyle w:val="TAL"/>
            </w:pPr>
          </w:p>
          <w:p w14:paraId="68CE27F2" w14:textId="77777777" w:rsidR="008B0149" w:rsidRPr="004D6A2B" w:rsidRDefault="008B0149" w:rsidP="00C37413">
            <w:pPr>
              <w:pStyle w:val="TAL"/>
            </w:pPr>
            <w:r w:rsidRPr="004D6A2B">
              <w:t>During T3:</w:t>
            </w:r>
          </w:p>
          <w:p w14:paraId="47DF61A1" w14:textId="77777777" w:rsidR="008B0149" w:rsidRPr="004D6A2B" w:rsidRDefault="008B0149" w:rsidP="00C37413">
            <w:pPr>
              <w:pStyle w:val="TAL"/>
            </w:pPr>
            <w:r w:rsidRPr="004D6A2B">
              <w:t>0dB</w:t>
            </w:r>
          </w:p>
          <w:p w14:paraId="5FB13AD9" w14:textId="77777777" w:rsidR="008B0149" w:rsidRPr="004D6A2B" w:rsidRDefault="008B0149" w:rsidP="00C37413">
            <w:pPr>
              <w:pStyle w:val="TAL"/>
            </w:pPr>
            <w:r w:rsidRPr="004D6A2B">
              <w:t>0dB</w:t>
            </w:r>
          </w:p>
          <w:p w14:paraId="2D2B7D1C" w14:textId="77777777" w:rsidR="008B0149" w:rsidRPr="004D6A2B" w:rsidRDefault="008B0149" w:rsidP="00C37413">
            <w:pPr>
              <w:pStyle w:val="TAL"/>
            </w:pPr>
            <w:r w:rsidRPr="004D6A2B">
              <w:t>0dB</w:t>
            </w:r>
          </w:p>
          <w:p w14:paraId="786B72AF" w14:textId="77777777" w:rsidR="008B0149" w:rsidRPr="004D6A2B" w:rsidRDefault="008B0149" w:rsidP="00C37413">
            <w:pPr>
              <w:pStyle w:val="TAL"/>
            </w:pPr>
            <w:r w:rsidRPr="004D6A2B">
              <w:t>+2.6dB</w:t>
            </w:r>
          </w:p>
          <w:p w14:paraId="4D1BA9C5" w14:textId="77777777" w:rsidR="008B0149" w:rsidRPr="004D6A2B" w:rsidRDefault="008B0149" w:rsidP="00C37413">
            <w:pPr>
              <w:pStyle w:val="TAL"/>
            </w:pPr>
          </w:p>
          <w:p w14:paraId="394CD0B2" w14:textId="77777777" w:rsidR="008B0149" w:rsidRPr="004D6A2B" w:rsidRDefault="008B0149" w:rsidP="00C37413">
            <w:pPr>
              <w:pStyle w:val="TAL"/>
            </w:pPr>
            <w:r w:rsidRPr="004D6A2B">
              <w:t>+3dB</w:t>
            </w:r>
          </w:p>
          <w:p w14:paraId="52EF063E" w14:textId="77777777" w:rsidR="008B0149" w:rsidRPr="004D6A2B" w:rsidRDefault="008B0149" w:rsidP="00C37413">
            <w:pPr>
              <w:pStyle w:val="TAL"/>
            </w:pPr>
          </w:p>
          <w:p w14:paraId="36CF609A" w14:textId="77777777" w:rsidR="008B0149" w:rsidRPr="00F21A71" w:rsidRDefault="008B0149" w:rsidP="00C37413">
            <w:pPr>
              <w:pStyle w:val="TAL"/>
            </w:pPr>
            <w:r w:rsidRPr="004D6A2B">
              <w:t>Via mapping</w:t>
            </w:r>
          </w:p>
        </w:tc>
        <w:tc>
          <w:tcPr>
            <w:tcW w:w="2593" w:type="dxa"/>
          </w:tcPr>
          <w:p w14:paraId="4CB9B2E2" w14:textId="77777777" w:rsidR="008B0149" w:rsidRPr="004D6A2B" w:rsidRDefault="008B0149" w:rsidP="00C37413">
            <w:pPr>
              <w:pStyle w:val="TAL"/>
            </w:pPr>
            <w:r w:rsidRPr="004D6A2B">
              <w:t>During T1:</w:t>
            </w:r>
          </w:p>
          <w:p w14:paraId="0B10781F" w14:textId="77777777" w:rsidR="008B0149" w:rsidRPr="004D6A2B" w:rsidRDefault="008B0149" w:rsidP="00C37413">
            <w:pPr>
              <w:pStyle w:val="TAL"/>
            </w:pPr>
            <w:r w:rsidRPr="004D6A2B">
              <w:t>Noc</w:t>
            </w:r>
            <w:r w:rsidRPr="004D6A2B">
              <w:rPr>
                <w:vertAlign w:val="subscript"/>
              </w:rPr>
              <w:t>1</w:t>
            </w:r>
            <w:r w:rsidRPr="004D6A2B">
              <w:t>: -98dBm/15kHz</w:t>
            </w:r>
          </w:p>
          <w:p w14:paraId="11DD05F2" w14:textId="77777777" w:rsidR="008B0149" w:rsidRPr="004D6A2B" w:rsidRDefault="008B0149" w:rsidP="00C37413">
            <w:pPr>
              <w:pStyle w:val="TAL"/>
            </w:pPr>
            <w:r w:rsidRPr="004D6A2B">
              <w:t>Noc</w:t>
            </w:r>
            <w:r w:rsidRPr="004D6A2B">
              <w:rPr>
                <w:vertAlign w:val="subscript"/>
              </w:rPr>
              <w:t>2</w:t>
            </w:r>
            <w:r w:rsidRPr="004D6A2B">
              <w:t>: -107dBm/15kHz</w:t>
            </w:r>
          </w:p>
          <w:p w14:paraId="6739CFBB" w14:textId="77777777" w:rsidR="008B0149" w:rsidRPr="00C33DA1" w:rsidRDefault="008B0149" w:rsidP="00C37413">
            <w:pPr>
              <w:pStyle w:val="TAL"/>
              <w:rPr>
                <w:lang w:val="fr-FR"/>
              </w:rPr>
            </w:pPr>
            <w:r w:rsidRPr="00C33DA1">
              <w:rPr>
                <w:lang w:val="fr-FR"/>
              </w:rPr>
              <w:t>Ês</w:t>
            </w:r>
            <w:r w:rsidRPr="00C33DA1">
              <w:rPr>
                <w:vertAlign w:val="subscript"/>
                <w:lang w:val="fr-FR"/>
              </w:rPr>
              <w:t>1</w:t>
            </w:r>
            <w:r w:rsidRPr="00C33DA1">
              <w:rPr>
                <w:lang w:val="fr-FR"/>
              </w:rPr>
              <w:t xml:space="preserve"> / Noc</w:t>
            </w:r>
            <w:r w:rsidRPr="00C33DA1">
              <w:rPr>
                <w:vertAlign w:val="subscript"/>
                <w:lang w:val="fr-FR"/>
              </w:rPr>
              <w:t>1</w:t>
            </w:r>
            <w:r w:rsidRPr="00C33DA1">
              <w:rPr>
                <w:lang w:val="fr-FR"/>
              </w:rPr>
              <w:t>: +14dB</w:t>
            </w:r>
          </w:p>
          <w:p w14:paraId="2FE32954" w14:textId="77777777" w:rsidR="008B0149" w:rsidRPr="00C33DA1" w:rsidRDefault="008B0149" w:rsidP="00C37413">
            <w:pPr>
              <w:pStyle w:val="TAL"/>
              <w:rPr>
                <w:lang w:val="fr-FR"/>
              </w:rPr>
            </w:pPr>
            <w:r w:rsidRPr="00C33DA1">
              <w:rPr>
                <w:lang w:val="fr-FR"/>
              </w:rPr>
              <w:t>Ês</w:t>
            </w:r>
            <w:r w:rsidRPr="00C33DA1">
              <w:rPr>
                <w:vertAlign w:val="subscript"/>
                <w:lang w:val="fr-FR"/>
              </w:rPr>
              <w:t>2</w:t>
            </w:r>
            <w:r w:rsidRPr="00C33DA1">
              <w:rPr>
                <w:lang w:val="fr-FR"/>
              </w:rPr>
              <w:t xml:space="preserve"> / Noc</w:t>
            </w:r>
            <w:r w:rsidRPr="00C33DA1">
              <w:rPr>
                <w:vertAlign w:val="subscript"/>
                <w:lang w:val="fr-FR"/>
              </w:rPr>
              <w:t>2</w:t>
            </w:r>
            <w:r w:rsidRPr="00C33DA1">
              <w:rPr>
                <w:lang w:val="fr-FR"/>
              </w:rPr>
              <w:t>: -infinity</w:t>
            </w:r>
          </w:p>
          <w:p w14:paraId="38B540AD" w14:textId="77777777" w:rsidR="008B0149" w:rsidRPr="00C33DA1" w:rsidRDefault="008B0149" w:rsidP="00C37413">
            <w:pPr>
              <w:pStyle w:val="TAL"/>
              <w:rPr>
                <w:lang w:val="fr-FR"/>
              </w:rPr>
            </w:pPr>
          </w:p>
          <w:p w14:paraId="1C7EF96D" w14:textId="77777777" w:rsidR="008B0149" w:rsidRPr="004D6A2B" w:rsidRDefault="008B0149" w:rsidP="00C37413">
            <w:pPr>
              <w:pStyle w:val="TAL"/>
            </w:pPr>
            <w:r w:rsidRPr="004D6A2B">
              <w:t>During T2:</w:t>
            </w:r>
          </w:p>
          <w:p w14:paraId="4E339680" w14:textId="77777777" w:rsidR="008B0149" w:rsidRPr="004D6A2B" w:rsidRDefault="008B0149" w:rsidP="00C37413">
            <w:pPr>
              <w:pStyle w:val="TAL"/>
              <w:rPr>
                <w:lang w:val="pl-PL"/>
              </w:rPr>
            </w:pPr>
            <w:r w:rsidRPr="004D6A2B">
              <w:rPr>
                <w:lang w:val="pl-PL"/>
              </w:rPr>
              <w:t>Noc</w:t>
            </w:r>
            <w:r w:rsidRPr="004D6A2B">
              <w:rPr>
                <w:vertAlign w:val="subscript"/>
                <w:lang w:val="pl-PL"/>
              </w:rPr>
              <w:t>1</w:t>
            </w:r>
            <w:r w:rsidRPr="004D6A2B">
              <w:rPr>
                <w:lang w:val="pl-PL"/>
              </w:rPr>
              <w:t>: -98dBm/15kHz</w:t>
            </w:r>
          </w:p>
          <w:p w14:paraId="2C21866A" w14:textId="77777777" w:rsidR="008B0149" w:rsidRPr="004D6A2B" w:rsidRDefault="008B0149" w:rsidP="00C37413">
            <w:pPr>
              <w:pStyle w:val="TAL"/>
              <w:rPr>
                <w:lang w:val="pl-PL"/>
              </w:rPr>
            </w:pPr>
            <w:r w:rsidRPr="004D6A2B">
              <w:rPr>
                <w:lang w:val="pl-PL"/>
              </w:rPr>
              <w:t>Noc</w:t>
            </w:r>
            <w:r w:rsidRPr="004D6A2B">
              <w:rPr>
                <w:vertAlign w:val="subscript"/>
                <w:lang w:val="pl-PL"/>
              </w:rPr>
              <w:t>2</w:t>
            </w:r>
            <w:r w:rsidRPr="004D6A2B">
              <w:rPr>
                <w:lang w:val="pl-PL"/>
              </w:rPr>
              <w:t>: -98dBm/15kHz</w:t>
            </w:r>
          </w:p>
          <w:p w14:paraId="1D2E6927" w14:textId="77777777" w:rsidR="008B0149" w:rsidRPr="004D6A2B" w:rsidRDefault="008B0149" w:rsidP="00C3741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1884AC13" w14:textId="77777777" w:rsidR="008B0149" w:rsidRPr="004D6A2B" w:rsidRDefault="008B0149" w:rsidP="00C3741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-1.4dB</w:t>
            </w:r>
          </w:p>
          <w:p w14:paraId="34CA2381" w14:textId="77777777" w:rsidR="008B0149" w:rsidRPr="004D6A2B" w:rsidRDefault="008B0149" w:rsidP="00C37413">
            <w:pPr>
              <w:pStyle w:val="TAL"/>
              <w:rPr>
                <w:lang w:val="pl-PL"/>
              </w:rPr>
            </w:pPr>
          </w:p>
          <w:p w14:paraId="49C0D418" w14:textId="77777777" w:rsidR="008B0149" w:rsidRPr="004D6A2B" w:rsidRDefault="008B0149" w:rsidP="00C37413">
            <w:pPr>
              <w:pStyle w:val="TAL"/>
              <w:rPr>
                <w:lang w:val="pl-PL"/>
              </w:rPr>
            </w:pPr>
            <w:r w:rsidRPr="004D6A2B">
              <w:rPr>
                <w:lang w:val="pl-PL"/>
              </w:rPr>
              <w:t>During T3:</w:t>
            </w:r>
          </w:p>
          <w:p w14:paraId="05957A75" w14:textId="77777777" w:rsidR="008B0149" w:rsidRPr="004D6A2B" w:rsidRDefault="008B0149" w:rsidP="00C37413">
            <w:pPr>
              <w:pStyle w:val="TAL"/>
              <w:rPr>
                <w:lang w:val="pl-PL"/>
              </w:rPr>
            </w:pPr>
            <w:r w:rsidRPr="004D6A2B">
              <w:rPr>
                <w:lang w:val="pl-PL"/>
              </w:rPr>
              <w:t>Noc</w:t>
            </w:r>
            <w:r w:rsidRPr="004D6A2B">
              <w:rPr>
                <w:vertAlign w:val="subscript"/>
                <w:lang w:val="pl-PL"/>
              </w:rPr>
              <w:t>1</w:t>
            </w:r>
            <w:r w:rsidRPr="004D6A2B">
              <w:rPr>
                <w:lang w:val="pl-PL"/>
              </w:rPr>
              <w:t>: -98dBm/15kHz</w:t>
            </w:r>
          </w:p>
          <w:p w14:paraId="528796E5" w14:textId="77777777" w:rsidR="008B0149" w:rsidRPr="004D6A2B" w:rsidRDefault="008B0149" w:rsidP="00C37413">
            <w:pPr>
              <w:pStyle w:val="TAL"/>
              <w:rPr>
                <w:lang w:val="pl-PL"/>
              </w:rPr>
            </w:pPr>
            <w:r w:rsidRPr="004D6A2B">
              <w:rPr>
                <w:lang w:val="pl-PL"/>
              </w:rPr>
              <w:t>Noc</w:t>
            </w:r>
            <w:r w:rsidRPr="004D6A2B">
              <w:rPr>
                <w:vertAlign w:val="subscript"/>
                <w:lang w:val="pl-PL"/>
              </w:rPr>
              <w:t>2</w:t>
            </w:r>
            <w:r w:rsidRPr="004D6A2B">
              <w:rPr>
                <w:lang w:val="pl-PL"/>
              </w:rPr>
              <w:t>: -98dBm/15kHz</w:t>
            </w:r>
          </w:p>
          <w:p w14:paraId="36B4B877" w14:textId="77777777" w:rsidR="008B0149" w:rsidRPr="004D6A2B" w:rsidRDefault="008B0149" w:rsidP="00C3741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4E158EF0" w14:textId="77777777" w:rsidR="008B0149" w:rsidRPr="004D6A2B" w:rsidRDefault="008B0149" w:rsidP="00C3741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-1.4dB</w:t>
            </w:r>
          </w:p>
          <w:p w14:paraId="2C1961A2" w14:textId="77777777" w:rsidR="008B0149" w:rsidRPr="004D6A2B" w:rsidRDefault="008B0149" w:rsidP="00C37413">
            <w:pPr>
              <w:pStyle w:val="TAL"/>
              <w:rPr>
                <w:lang w:val="pl-PL"/>
              </w:rPr>
            </w:pPr>
          </w:p>
          <w:p w14:paraId="64C35286" w14:textId="77777777" w:rsidR="008B0149" w:rsidRPr="004D6A2B" w:rsidRDefault="008B0149" w:rsidP="00C37413">
            <w:pPr>
              <w:pStyle w:val="TAL"/>
              <w:rPr>
                <w:lang w:val="en-US"/>
              </w:rPr>
            </w:pPr>
            <w:r w:rsidRPr="004D6A2B">
              <w:rPr>
                <w:lang w:val="en-US"/>
              </w:rPr>
              <w:t>51dB</w:t>
            </w:r>
          </w:p>
          <w:p w14:paraId="3441D43E" w14:textId="77777777" w:rsidR="008B0149" w:rsidRPr="004D6A2B" w:rsidRDefault="008B0149" w:rsidP="00C37413">
            <w:pPr>
              <w:pStyle w:val="TAL"/>
            </w:pPr>
          </w:p>
          <w:p w14:paraId="5C782823" w14:textId="77777777" w:rsidR="008B0149" w:rsidRPr="004D6A2B" w:rsidRDefault="008B0149" w:rsidP="00C37413">
            <w:pPr>
              <w:pStyle w:val="TAL"/>
              <w:rPr>
                <w:lang w:val="en-US"/>
              </w:rPr>
            </w:pPr>
            <w:r w:rsidRPr="004D6A2B">
              <w:rPr>
                <w:lang w:val="en-US"/>
              </w:rPr>
              <w:t>RSRP_28 to RSRP_86</w:t>
            </w:r>
          </w:p>
          <w:p w14:paraId="08A8A9D9" w14:textId="77777777" w:rsidR="008B0149" w:rsidRPr="004D6A2B" w:rsidRDefault="008B0149" w:rsidP="00C37413">
            <w:pPr>
              <w:pStyle w:val="TAL"/>
              <w:rPr>
                <w:lang w:val="en-US"/>
              </w:rPr>
            </w:pPr>
            <w:r w:rsidRPr="004D6A2B">
              <w:rPr>
                <w:lang w:val="en-US"/>
              </w:rPr>
              <w:t>RSRQ_44 to RSRQ_65</w:t>
            </w:r>
          </w:p>
          <w:p w14:paraId="4988A939" w14:textId="77777777" w:rsidR="008B0149" w:rsidRPr="004D6A2B" w:rsidRDefault="008B0149" w:rsidP="00C37413">
            <w:pPr>
              <w:pStyle w:val="TAL"/>
              <w:rPr>
                <w:lang w:val="en-US"/>
              </w:rPr>
            </w:pPr>
          </w:p>
          <w:p w14:paraId="1AD0BCD0" w14:textId="77777777" w:rsidR="008B0149" w:rsidRPr="00F21A71" w:rsidRDefault="008B0149" w:rsidP="00C37413">
            <w:pPr>
              <w:pStyle w:val="TAL"/>
            </w:pPr>
          </w:p>
        </w:tc>
      </w:tr>
      <w:tr w:rsidR="008B0149" w:rsidRPr="00F21A71" w14:paraId="41633E65" w14:textId="77777777" w:rsidTr="00C37413">
        <w:trPr>
          <w:jc w:val="center"/>
        </w:trPr>
        <w:tc>
          <w:tcPr>
            <w:tcW w:w="2106" w:type="dxa"/>
          </w:tcPr>
          <w:p w14:paraId="6940D661" w14:textId="77777777" w:rsidR="008B0149" w:rsidRPr="00F21A71" w:rsidRDefault="008B0149" w:rsidP="00C37413">
            <w:pPr>
              <w:pStyle w:val="TAL"/>
            </w:pPr>
            <w:r w:rsidRPr="00F21A71">
              <w:rPr>
                <w:lang w:eastAsia="ja-JP"/>
              </w:rPr>
              <w:t>8.3.1.1 E-</w:t>
            </w:r>
            <w:proofErr w:type="spellStart"/>
            <w:r w:rsidRPr="00F21A71">
              <w:rPr>
                <w:lang w:eastAsia="ja-JP"/>
              </w:rPr>
              <w:t>UTRA</w:t>
            </w:r>
            <w:proofErr w:type="spellEnd"/>
            <w:r w:rsidRPr="00F21A71">
              <w:rPr>
                <w:lang w:eastAsia="ja-JP"/>
              </w:rPr>
              <w:t xml:space="preserve"> – NR FR1 handover with known target cell</w:t>
            </w:r>
          </w:p>
        </w:tc>
        <w:tc>
          <w:tcPr>
            <w:tcW w:w="4104" w:type="dxa"/>
          </w:tcPr>
          <w:p w14:paraId="776D48DC" w14:textId="77777777" w:rsidR="008B0149" w:rsidRPr="00F21A71" w:rsidRDefault="008B0149" w:rsidP="00C37413">
            <w:pPr>
              <w:pStyle w:val="TAL"/>
            </w:pPr>
            <w:r w:rsidRPr="00F21A71">
              <w:t>During T1:</w:t>
            </w:r>
          </w:p>
          <w:p w14:paraId="36912944" w14:textId="77777777" w:rsidR="008B0149" w:rsidRPr="00F21A71" w:rsidRDefault="008B0149" w:rsidP="00C37413">
            <w:pPr>
              <w:pStyle w:val="TAL"/>
            </w:pPr>
            <w:r w:rsidRPr="00F21A71">
              <w:t>Noc1: -98dBm/15kHz</w:t>
            </w:r>
          </w:p>
          <w:p w14:paraId="79E8ED97" w14:textId="77777777" w:rsidR="008B0149" w:rsidRPr="00F21A71" w:rsidRDefault="008B0149" w:rsidP="00C37413">
            <w:pPr>
              <w:pStyle w:val="TAL"/>
            </w:pPr>
            <w:r w:rsidRPr="00F21A71">
              <w:t>Noc2: -98dBm/15kHz</w:t>
            </w:r>
          </w:p>
          <w:p w14:paraId="77EFBC87" w14:textId="77777777" w:rsidR="008B0149" w:rsidRPr="00016FAB" w:rsidRDefault="008B0149" w:rsidP="00C37413">
            <w:pPr>
              <w:pStyle w:val="TAL"/>
              <w:rPr>
                <w:lang w:val="fr-FR"/>
              </w:rPr>
            </w:pPr>
            <w:r w:rsidRPr="00016FAB">
              <w:rPr>
                <w:lang w:val="fr-FR"/>
              </w:rPr>
              <w:t>Ês1 / Noc1: +7dB</w:t>
            </w:r>
          </w:p>
          <w:p w14:paraId="43207EDA" w14:textId="77777777" w:rsidR="008B0149" w:rsidRPr="00016FAB" w:rsidRDefault="008B0149" w:rsidP="00C37413">
            <w:pPr>
              <w:pStyle w:val="TAL"/>
              <w:rPr>
                <w:lang w:val="fr-FR"/>
              </w:rPr>
            </w:pPr>
            <w:r w:rsidRPr="00016FAB">
              <w:rPr>
                <w:lang w:val="fr-FR"/>
              </w:rPr>
              <w:t>Ês2 / Noc2: -infinity</w:t>
            </w:r>
          </w:p>
          <w:p w14:paraId="50AF5C1E" w14:textId="77777777" w:rsidR="008B0149" w:rsidRPr="00016FAB" w:rsidRDefault="008B0149" w:rsidP="00C37413">
            <w:pPr>
              <w:pStyle w:val="TAL"/>
              <w:rPr>
                <w:lang w:val="fr-FR"/>
              </w:rPr>
            </w:pPr>
          </w:p>
          <w:p w14:paraId="726DCC74" w14:textId="77777777" w:rsidR="008B0149" w:rsidRPr="00F21A71" w:rsidRDefault="008B0149" w:rsidP="00C37413">
            <w:pPr>
              <w:pStyle w:val="TAL"/>
            </w:pPr>
            <w:r w:rsidRPr="00F21A71">
              <w:t>During T2:</w:t>
            </w:r>
          </w:p>
          <w:p w14:paraId="79496B02" w14:textId="77777777" w:rsidR="008B0149" w:rsidRPr="00F21A71" w:rsidRDefault="008B0149" w:rsidP="00C37413">
            <w:pPr>
              <w:pStyle w:val="TAL"/>
            </w:pPr>
            <w:r w:rsidRPr="00F21A71">
              <w:t>Noc1: -98dBm/15kHz</w:t>
            </w:r>
          </w:p>
          <w:p w14:paraId="109B2916" w14:textId="77777777" w:rsidR="008B0149" w:rsidRPr="00F21A71" w:rsidRDefault="008B0149" w:rsidP="00C37413">
            <w:pPr>
              <w:pStyle w:val="TAL"/>
            </w:pPr>
            <w:r w:rsidRPr="00F21A71">
              <w:t>Noc2: -98dBm/15kHz</w:t>
            </w:r>
          </w:p>
          <w:p w14:paraId="2B83E020" w14:textId="77777777" w:rsidR="008B0149" w:rsidRPr="00F21A71" w:rsidRDefault="008B0149" w:rsidP="00C37413">
            <w:pPr>
              <w:pStyle w:val="TAL"/>
            </w:pPr>
            <w:r w:rsidRPr="00F21A71">
              <w:t>Ês1 / Noc1: +7dB</w:t>
            </w:r>
          </w:p>
          <w:p w14:paraId="7D39E8C3" w14:textId="77777777" w:rsidR="008B0149" w:rsidRPr="00F21A71" w:rsidRDefault="008B0149" w:rsidP="00C37413">
            <w:pPr>
              <w:pStyle w:val="TAL"/>
            </w:pPr>
            <w:r w:rsidRPr="00F21A71">
              <w:t>Ês2 / Noc2: 0dB</w:t>
            </w:r>
          </w:p>
          <w:p w14:paraId="31A3896F" w14:textId="77777777" w:rsidR="008B0149" w:rsidRPr="00F21A71" w:rsidRDefault="008B0149" w:rsidP="00C37413">
            <w:pPr>
              <w:pStyle w:val="TAL"/>
            </w:pPr>
          </w:p>
          <w:p w14:paraId="69DC4642" w14:textId="77777777" w:rsidR="008B0149" w:rsidRPr="00F21A71" w:rsidRDefault="008B0149" w:rsidP="00C37413">
            <w:pPr>
              <w:pStyle w:val="TAL"/>
            </w:pPr>
            <w:r w:rsidRPr="00F21A71">
              <w:t>During T3:</w:t>
            </w:r>
          </w:p>
          <w:p w14:paraId="42803123" w14:textId="77777777" w:rsidR="008B0149" w:rsidRPr="00F21A71" w:rsidRDefault="008B0149" w:rsidP="00C37413">
            <w:pPr>
              <w:pStyle w:val="TAL"/>
            </w:pPr>
            <w:r w:rsidRPr="00F21A71">
              <w:t>Noc1: -98dBm/15kHz</w:t>
            </w:r>
          </w:p>
          <w:p w14:paraId="4AE9D96A" w14:textId="77777777" w:rsidR="008B0149" w:rsidRPr="00F21A71" w:rsidRDefault="008B0149" w:rsidP="00C37413">
            <w:pPr>
              <w:pStyle w:val="TAL"/>
            </w:pPr>
            <w:r w:rsidRPr="00F21A71">
              <w:t>Noc2: -98dBm/15kHz</w:t>
            </w:r>
          </w:p>
          <w:p w14:paraId="08469F36" w14:textId="77777777" w:rsidR="008B0149" w:rsidRPr="00F21A71" w:rsidRDefault="008B0149" w:rsidP="00C37413">
            <w:pPr>
              <w:pStyle w:val="TAL"/>
            </w:pPr>
            <w:r w:rsidRPr="00F21A71">
              <w:t>Ês1 / Noc1: +7dB</w:t>
            </w:r>
          </w:p>
          <w:p w14:paraId="18569D15" w14:textId="77777777" w:rsidR="008B0149" w:rsidRPr="00F21A71" w:rsidRDefault="008B0149" w:rsidP="00C37413">
            <w:pPr>
              <w:pStyle w:val="TAL"/>
            </w:pPr>
            <w:r w:rsidRPr="00F21A71">
              <w:t>Ês2 / Noc2: 0dB</w:t>
            </w:r>
          </w:p>
        </w:tc>
        <w:tc>
          <w:tcPr>
            <w:tcW w:w="1646" w:type="dxa"/>
          </w:tcPr>
          <w:p w14:paraId="4DD4E686" w14:textId="77777777" w:rsidR="008B0149" w:rsidRPr="00F21A71" w:rsidRDefault="008B0149" w:rsidP="00C37413">
            <w:pPr>
              <w:pStyle w:val="TAL"/>
            </w:pPr>
            <w:r w:rsidRPr="00F21A71">
              <w:t>During T1:</w:t>
            </w:r>
          </w:p>
          <w:p w14:paraId="7B9C8FD9" w14:textId="77777777" w:rsidR="008B0149" w:rsidRPr="00F21A71" w:rsidRDefault="008B0149" w:rsidP="00C37413">
            <w:pPr>
              <w:pStyle w:val="TAL"/>
            </w:pPr>
            <w:r w:rsidRPr="00F21A71">
              <w:t>0dB</w:t>
            </w:r>
          </w:p>
          <w:p w14:paraId="40476A9F" w14:textId="77777777" w:rsidR="008B0149" w:rsidRPr="00F21A71" w:rsidRDefault="008B0149" w:rsidP="00C37413">
            <w:pPr>
              <w:pStyle w:val="TAL"/>
            </w:pPr>
            <w:r w:rsidRPr="00F21A71">
              <w:t>0dB</w:t>
            </w:r>
          </w:p>
          <w:p w14:paraId="0ED23A18" w14:textId="77777777" w:rsidR="008B0149" w:rsidRPr="00F21A71" w:rsidRDefault="008B0149" w:rsidP="00C37413">
            <w:pPr>
              <w:pStyle w:val="TAL"/>
            </w:pPr>
            <w:r w:rsidRPr="00F21A71">
              <w:t>0dB</w:t>
            </w:r>
          </w:p>
          <w:p w14:paraId="320B6683" w14:textId="77777777" w:rsidR="008B0149" w:rsidRPr="00F21A71" w:rsidRDefault="008B0149" w:rsidP="00C37413">
            <w:pPr>
              <w:pStyle w:val="TAL"/>
            </w:pPr>
            <w:r w:rsidRPr="00F21A71">
              <w:t>0dB</w:t>
            </w:r>
          </w:p>
          <w:p w14:paraId="7A68877A" w14:textId="77777777" w:rsidR="008B0149" w:rsidRPr="00F21A71" w:rsidRDefault="008B0149" w:rsidP="00C37413">
            <w:pPr>
              <w:pStyle w:val="TAL"/>
            </w:pPr>
          </w:p>
          <w:p w14:paraId="17225600" w14:textId="77777777" w:rsidR="008B0149" w:rsidRPr="00F21A71" w:rsidRDefault="008B0149" w:rsidP="00C37413">
            <w:pPr>
              <w:pStyle w:val="TAL"/>
            </w:pPr>
            <w:r w:rsidRPr="00F21A71">
              <w:t>During T2:</w:t>
            </w:r>
          </w:p>
          <w:p w14:paraId="1B49E916" w14:textId="77777777" w:rsidR="008B0149" w:rsidRPr="00F21A71" w:rsidRDefault="008B0149" w:rsidP="00C37413">
            <w:pPr>
              <w:pStyle w:val="TAL"/>
            </w:pPr>
            <w:r w:rsidRPr="00F21A71">
              <w:t>0dB</w:t>
            </w:r>
          </w:p>
          <w:p w14:paraId="7D7FB579" w14:textId="77777777" w:rsidR="008B0149" w:rsidRPr="00F21A71" w:rsidRDefault="008B0149" w:rsidP="00C37413">
            <w:pPr>
              <w:pStyle w:val="TAL"/>
            </w:pPr>
            <w:r w:rsidRPr="00F21A71">
              <w:t>0dB</w:t>
            </w:r>
          </w:p>
          <w:p w14:paraId="2761E3E9" w14:textId="77777777" w:rsidR="008B0149" w:rsidRPr="00F21A71" w:rsidRDefault="008B0149" w:rsidP="00C37413">
            <w:pPr>
              <w:pStyle w:val="TAL"/>
            </w:pPr>
            <w:r w:rsidRPr="00F21A71">
              <w:t>-1.55dB</w:t>
            </w:r>
          </w:p>
          <w:p w14:paraId="71712C58" w14:textId="77777777" w:rsidR="008B0149" w:rsidRPr="00F21A71" w:rsidRDefault="008B0149" w:rsidP="00C37413">
            <w:pPr>
              <w:pStyle w:val="TAL"/>
            </w:pPr>
            <w:r w:rsidRPr="00F21A71">
              <w:t>+1.55dB</w:t>
            </w:r>
          </w:p>
          <w:p w14:paraId="1DBF2FD8" w14:textId="77777777" w:rsidR="008B0149" w:rsidRPr="00F21A71" w:rsidRDefault="008B0149" w:rsidP="00C37413">
            <w:pPr>
              <w:pStyle w:val="TAL"/>
            </w:pPr>
          </w:p>
          <w:p w14:paraId="4A9B3F52" w14:textId="77777777" w:rsidR="008B0149" w:rsidRPr="00F21A71" w:rsidRDefault="008B0149" w:rsidP="00C37413">
            <w:pPr>
              <w:pStyle w:val="TAL"/>
            </w:pPr>
            <w:r w:rsidRPr="00F21A71">
              <w:t>During T3:</w:t>
            </w:r>
          </w:p>
          <w:p w14:paraId="40D8FC10" w14:textId="77777777" w:rsidR="008B0149" w:rsidRPr="00F21A71" w:rsidRDefault="008B0149" w:rsidP="00C37413">
            <w:pPr>
              <w:pStyle w:val="TAL"/>
            </w:pPr>
            <w:r w:rsidRPr="00F21A71">
              <w:t>0dB</w:t>
            </w:r>
          </w:p>
          <w:p w14:paraId="5F4AD265" w14:textId="77777777" w:rsidR="008B0149" w:rsidRPr="00F21A71" w:rsidRDefault="008B0149" w:rsidP="00C37413">
            <w:pPr>
              <w:pStyle w:val="TAL"/>
            </w:pPr>
            <w:r w:rsidRPr="00F21A71">
              <w:t>0dB</w:t>
            </w:r>
          </w:p>
          <w:p w14:paraId="54764BB3" w14:textId="77777777" w:rsidR="008B0149" w:rsidRPr="00F21A71" w:rsidRDefault="008B0149" w:rsidP="00C37413">
            <w:pPr>
              <w:pStyle w:val="TAL"/>
            </w:pPr>
            <w:r w:rsidRPr="00F21A71">
              <w:t>-1.55dB</w:t>
            </w:r>
          </w:p>
          <w:p w14:paraId="5942F827" w14:textId="77777777" w:rsidR="008B0149" w:rsidRPr="00F21A71" w:rsidRDefault="008B0149" w:rsidP="00C37413">
            <w:pPr>
              <w:pStyle w:val="TAL"/>
            </w:pPr>
            <w:r w:rsidRPr="00F21A71">
              <w:t>+1.55dB</w:t>
            </w:r>
          </w:p>
        </w:tc>
        <w:tc>
          <w:tcPr>
            <w:tcW w:w="2593" w:type="dxa"/>
          </w:tcPr>
          <w:p w14:paraId="7936E01C" w14:textId="77777777" w:rsidR="008B0149" w:rsidRPr="00F21A71" w:rsidRDefault="008B0149" w:rsidP="00C37413">
            <w:pPr>
              <w:pStyle w:val="TAL"/>
            </w:pPr>
            <w:r w:rsidRPr="00F21A71">
              <w:t>During T1:</w:t>
            </w:r>
          </w:p>
          <w:p w14:paraId="49407A3F" w14:textId="77777777" w:rsidR="008B0149" w:rsidRPr="00F21A71" w:rsidRDefault="008B0149" w:rsidP="00C37413">
            <w:pPr>
              <w:pStyle w:val="TAL"/>
            </w:pPr>
            <w:r w:rsidRPr="00F21A71">
              <w:t>Noc1: -98dBm/15kHz</w:t>
            </w:r>
          </w:p>
          <w:p w14:paraId="499EA844" w14:textId="77777777" w:rsidR="008B0149" w:rsidRPr="00F21A71" w:rsidRDefault="008B0149" w:rsidP="00C37413">
            <w:pPr>
              <w:pStyle w:val="TAL"/>
            </w:pPr>
            <w:r w:rsidRPr="00F21A71">
              <w:t>Noc2: -98dBm/15kHz</w:t>
            </w:r>
          </w:p>
          <w:p w14:paraId="66AA0953" w14:textId="77777777" w:rsidR="008B0149" w:rsidRPr="00016FAB" w:rsidRDefault="008B0149" w:rsidP="00C37413">
            <w:pPr>
              <w:pStyle w:val="TAL"/>
              <w:rPr>
                <w:lang w:val="fr-FR"/>
              </w:rPr>
            </w:pPr>
            <w:r w:rsidRPr="00016FAB">
              <w:rPr>
                <w:lang w:val="fr-FR"/>
              </w:rPr>
              <w:t>Ês1 / Noc1: +7dB</w:t>
            </w:r>
          </w:p>
          <w:p w14:paraId="2434A014" w14:textId="77777777" w:rsidR="008B0149" w:rsidRPr="00016FAB" w:rsidRDefault="008B0149" w:rsidP="00C37413">
            <w:pPr>
              <w:pStyle w:val="TAL"/>
              <w:rPr>
                <w:lang w:val="fr-FR"/>
              </w:rPr>
            </w:pPr>
            <w:r w:rsidRPr="00016FAB">
              <w:rPr>
                <w:lang w:val="fr-FR"/>
              </w:rPr>
              <w:t>Ês2 / Noc2: -infinity</w:t>
            </w:r>
          </w:p>
          <w:p w14:paraId="11EDDA76" w14:textId="77777777" w:rsidR="008B0149" w:rsidRPr="00016FAB" w:rsidRDefault="008B0149" w:rsidP="00C37413">
            <w:pPr>
              <w:pStyle w:val="TAL"/>
              <w:rPr>
                <w:lang w:val="fr-FR"/>
              </w:rPr>
            </w:pPr>
          </w:p>
          <w:p w14:paraId="6CE2A75F" w14:textId="77777777" w:rsidR="008B0149" w:rsidRPr="00F21A71" w:rsidRDefault="008B0149" w:rsidP="00C37413">
            <w:pPr>
              <w:pStyle w:val="TAL"/>
            </w:pPr>
            <w:r w:rsidRPr="00F21A71">
              <w:t>During T2:</w:t>
            </w:r>
          </w:p>
          <w:p w14:paraId="4E3BE4CB" w14:textId="77777777" w:rsidR="008B0149" w:rsidRPr="00F21A71" w:rsidRDefault="008B0149" w:rsidP="00C37413">
            <w:pPr>
              <w:pStyle w:val="TAL"/>
            </w:pPr>
            <w:r w:rsidRPr="00F21A71">
              <w:t>Noc1: -98dBm/15kHz</w:t>
            </w:r>
          </w:p>
          <w:p w14:paraId="6AC50E32" w14:textId="77777777" w:rsidR="008B0149" w:rsidRPr="00F21A71" w:rsidRDefault="008B0149" w:rsidP="00C37413">
            <w:pPr>
              <w:pStyle w:val="TAL"/>
            </w:pPr>
            <w:r w:rsidRPr="00F21A71">
              <w:t>Noc2: -98dBm/15kHz</w:t>
            </w:r>
          </w:p>
          <w:p w14:paraId="24BE74D3" w14:textId="77777777" w:rsidR="008B0149" w:rsidRPr="00F21A71" w:rsidRDefault="008B0149" w:rsidP="00C37413">
            <w:pPr>
              <w:pStyle w:val="TAL"/>
            </w:pPr>
            <w:r w:rsidRPr="00F21A71">
              <w:t>Ês1 / Noc1: +5.45dB</w:t>
            </w:r>
          </w:p>
          <w:p w14:paraId="3994826B" w14:textId="77777777" w:rsidR="008B0149" w:rsidRPr="00F21A71" w:rsidRDefault="008B0149" w:rsidP="00C37413">
            <w:pPr>
              <w:pStyle w:val="TAL"/>
            </w:pPr>
            <w:r w:rsidRPr="00F21A71">
              <w:t>Ês2 / Noc2: +1.55dB</w:t>
            </w:r>
          </w:p>
          <w:p w14:paraId="115C0C74" w14:textId="77777777" w:rsidR="008B0149" w:rsidRPr="00F21A71" w:rsidRDefault="008B0149" w:rsidP="00C37413">
            <w:pPr>
              <w:pStyle w:val="TAL"/>
            </w:pPr>
          </w:p>
          <w:p w14:paraId="13567FDB" w14:textId="77777777" w:rsidR="008B0149" w:rsidRPr="00F21A71" w:rsidRDefault="008B0149" w:rsidP="00C37413">
            <w:pPr>
              <w:pStyle w:val="TAL"/>
            </w:pPr>
            <w:r w:rsidRPr="00F21A71">
              <w:t>During T3:</w:t>
            </w:r>
          </w:p>
          <w:p w14:paraId="7873B37F" w14:textId="77777777" w:rsidR="008B0149" w:rsidRPr="00F21A71" w:rsidRDefault="008B0149" w:rsidP="00C37413">
            <w:pPr>
              <w:pStyle w:val="TAL"/>
            </w:pPr>
            <w:r w:rsidRPr="00F21A71">
              <w:t>Noc1: -98dBm/15kHz</w:t>
            </w:r>
          </w:p>
          <w:p w14:paraId="09B9FF28" w14:textId="77777777" w:rsidR="008B0149" w:rsidRPr="00F21A71" w:rsidRDefault="008B0149" w:rsidP="00C37413">
            <w:pPr>
              <w:pStyle w:val="TAL"/>
            </w:pPr>
            <w:r w:rsidRPr="00F21A71">
              <w:t>Noc2: -98dBm/15kHz</w:t>
            </w:r>
          </w:p>
          <w:p w14:paraId="3F7E6A49" w14:textId="77777777" w:rsidR="008B0149" w:rsidRPr="00F21A71" w:rsidRDefault="008B0149" w:rsidP="00C37413">
            <w:pPr>
              <w:pStyle w:val="TAL"/>
            </w:pPr>
            <w:r w:rsidRPr="00F21A71">
              <w:t>Ês1 / Noc1: +5.45dB</w:t>
            </w:r>
          </w:p>
          <w:p w14:paraId="6FC05AAB" w14:textId="77777777" w:rsidR="008B0149" w:rsidRPr="00F21A71" w:rsidRDefault="008B0149" w:rsidP="00C37413">
            <w:pPr>
              <w:pStyle w:val="TAL"/>
            </w:pPr>
            <w:r w:rsidRPr="00F21A71">
              <w:t>Ês2 / Noc2: +1.55dB</w:t>
            </w:r>
          </w:p>
        </w:tc>
      </w:tr>
      <w:tr w:rsidR="008B0149" w:rsidRPr="00F21A71" w14:paraId="63F76BE3" w14:textId="77777777" w:rsidTr="00C37413">
        <w:trPr>
          <w:jc w:val="center"/>
        </w:trPr>
        <w:tc>
          <w:tcPr>
            <w:tcW w:w="2106" w:type="dxa"/>
          </w:tcPr>
          <w:p w14:paraId="175D6E4D" w14:textId="77777777" w:rsidR="008B0149" w:rsidRPr="00F21A71" w:rsidRDefault="008B0149" w:rsidP="00C37413">
            <w:pPr>
              <w:pStyle w:val="TAL"/>
            </w:pPr>
            <w:r w:rsidRPr="00F21A71">
              <w:rPr>
                <w:lang w:eastAsia="ja-JP"/>
              </w:rPr>
              <w:t>8.4.1.1 E-</w:t>
            </w:r>
            <w:proofErr w:type="spellStart"/>
            <w:r w:rsidRPr="00F21A71">
              <w:rPr>
                <w:lang w:eastAsia="ja-JP"/>
              </w:rPr>
              <w:t>UTRA</w:t>
            </w:r>
            <w:proofErr w:type="spellEnd"/>
            <w:r w:rsidRPr="00F21A71">
              <w:rPr>
                <w:lang w:eastAsia="ja-JP"/>
              </w:rPr>
              <w:t xml:space="preserve"> – NR FR1 </w:t>
            </w:r>
            <w:proofErr w:type="spellStart"/>
            <w:r w:rsidRPr="00F21A71">
              <w:rPr>
                <w:lang w:eastAsia="ja-JP"/>
              </w:rPr>
              <w:t>SFTD</w:t>
            </w:r>
            <w:proofErr w:type="spellEnd"/>
            <w:r w:rsidRPr="00F21A71">
              <w:rPr>
                <w:lang w:eastAsia="ja-JP"/>
              </w:rPr>
              <w:t xml:space="preserve"> measurement delay in non-</w:t>
            </w:r>
            <w:proofErr w:type="spellStart"/>
            <w:r w:rsidRPr="00F21A71">
              <w:rPr>
                <w:lang w:eastAsia="ja-JP"/>
              </w:rPr>
              <w:t>DRX</w:t>
            </w:r>
            <w:proofErr w:type="spellEnd"/>
          </w:p>
        </w:tc>
        <w:tc>
          <w:tcPr>
            <w:tcW w:w="4104" w:type="dxa"/>
          </w:tcPr>
          <w:p w14:paraId="765D4FFE" w14:textId="77777777" w:rsidR="008B0149" w:rsidRPr="00F21A71" w:rsidRDefault="008B0149" w:rsidP="00C37413">
            <w:pPr>
              <w:pStyle w:val="TAL"/>
            </w:pPr>
            <w:r w:rsidRPr="00F21A71">
              <w:t>During T1:</w:t>
            </w:r>
          </w:p>
          <w:p w14:paraId="74D2C32C" w14:textId="77777777" w:rsidR="008B0149" w:rsidRPr="00F21A71" w:rsidRDefault="008B0149" w:rsidP="00C37413">
            <w:pPr>
              <w:pStyle w:val="TAL"/>
            </w:pPr>
            <w:r w:rsidRPr="00F21A71">
              <w:t>Noc1: -104dBm/15kHz</w:t>
            </w:r>
          </w:p>
          <w:p w14:paraId="54967195" w14:textId="77777777" w:rsidR="008B0149" w:rsidRPr="00F21A71" w:rsidRDefault="008B0149" w:rsidP="00C37413">
            <w:pPr>
              <w:pStyle w:val="TAL"/>
            </w:pPr>
            <w:r w:rsidRPr="00F21A71">
              <w:t>Noc2: -98dBm/15kHz</w:t>
            </w:r>
          </w:p>
          <w:p w14:paraId="2A90520C" w14:textId="77777777" w:rsidR="008B0149" w:rsidRPr="00F21A71" w:rsidRDefault="008B0149" w:rsidP="00C37413">
            <w:pPr>
              <w:pStyle w:val="TAL"/>
            </w:pPr>
            <w:r w:rsidRPr="00F21A71">
              <w:t>Ês1 / Noc1: +17dB</w:t>
            </w:r>
          </w:p>
          <w:p w14:paraId="7DA865EE" w14:textId="77777777" w:rsidR="008B0149" w:rsidRPr="00F21A71" w:rsidRDefault="008B0149" w:rsidP="00C37413">
            <w:pPr>
              <w:pStyle w:val="TAL"/>
            </w:pPr>
            <w:r w:rsidRPr="00F21A71">
              <w:t>Ês2 / Noc2: +4dB</w:t>
            </w:r>
          </w:p>
        </w:tc>
        <w:tc>
          <w:tcPr>
            <w:tcW w:w="1646" w:type="dxa"/>
          </w:tcPr>
          <w:p w14:paraId="405B57EB" w14:textId="77777777" w:rsidR="008B0149" w:rsidRPr="00F21A71" w:rsidRDefault="008B0149" w:rsidP="00C37413">
            <w:pPr>
              <w:pStyle w:val="TAL"/>
            </w:pPr>
            <w:r w:rsidRPr="00F21A71">
              <w:t>During T1:</w:t>
            </w:r>
          </w:p>
          <w:p w14:paraId="0B48A0F9" w14:textId="77777777" w:rsidR="008B0149" w:rsidRPr="00F21A71" w:rsidRDefault="008B0149" w:rsidP="00C37413">
            <w:pPr>
              <w:pStyle w:val="TAL"/>
            </w:pPr>
            <w:r w:rsidRPr="00F21A71">
              <w:t>0dB</w:t>
            </w:r>
          </w:p>
          <w:p w14:paraId="7C5438AF" w14:textId="77777777" w:rsidR="008B0149" w:rsidRPr="00F21A71" w:rsidRDefault="008B0149" w:rsidP="00C37413">
            <w:pPr>
              <w:pStyle w:val="TAL"/>
            </w:pPr>
            <w:r w:rsidRPr="00F21A71">
              <w:t>0dB</w:t>
            </w:r>
          </w:p>
          <w:p w14:paraId="460F95AC" w14:textId="77777777" w:rsidR="008B0149" w:rsidRPr="00F21A71" w:rsidRDefault="008B0149" w:rsidP="00C37413">
            <w:pPr>
              <w:pStyle w:val="TAL"/>
            </w:pPr>
            <w:r w:rsidRPr="00F21A71">
              <w:t>0dB</w:t>
            </w:r>
          </w:p>
          <w:p w14:paraId="5EEDCA50" w14:textId="77777777" w:rsidR="008B0149" w:rsidRPr="00F21A71" w:rsidRDefault="008B0149" w:rsidP="00C37413">
            <w:pPr>
              <w:pStyle w:val="TAL"/>
            </w:pPr>
            <w:r w:rsidRPr="00F21A71">
              <w:t>0dB</w:t>
            </w:r>
          </w:p>
        </w:tc>
        <w:tc>
          <w:tcPr>
            <w:tcW w:w="2593" w:type="dxa"/>
          </w:tcPr>
          <w:p w14:paraId="63774F4E" w14:textId="77777777" w:rsidR="008B0149" w:rsidRPr="00F21A71" w:rsidRDefault="008B0149" w:rsidP="00C37413">
            <w:pPr>
              <w:pStyle w:val="TAL"/>
            </w:pPr>
            <w:r w:rsidRPr="00F21A71">
              <w:t>During T1:</w:t>
            </w:r>
          </w:p>
          <w:p w14:paraId="732A40EB" w14:textId="77777777" w:rsidR="008B0149" w:rsidRPr="00F21A71" w:rsidRDefault="008B0149" w:rsidP="00C37413">
            <w:pPr>
              <w:pStyle w:val="TAL"/>
            </w:pPr>
            <w:r w:rsidRPr="00F21A71">
              <w:t>Noc1: -104dBm/15kHz</w:t>
            </w:r>
          </w:p>
          <w:p w14:paraId="3709728E" w14:textId="77777777" w:rsidR="008B0149" w:rsidRPr="00F21A71" w:rsidRDefault="008B0149" w:rsidP="00C37413">
            <w:pPr>
              <w:pStyle w:val="TAL"/>
            </w:pPr>
            <w:r w:rsidRPr="00F21A71">
              <w:t>Noc2: -98dBm/15kHz</w:t>
            </w:r>
          </w:p>
          <w:p w14:paraId="007C7CBE" w14:textId="77777777" w:rsidR="008B0149" w:rsidRPr="00F21A71" w:rsidRDefault="008B0149" w:rsidP="00C37413">
            <w:pPr>
              <w:pStyle w:val="TAL"/>
            </w:pPr>
            <w:r w:rsidRPr="00F21A71">
              <w:t>Ês1 / Noc1: +17dB</w:t>
            </w:r>
          </w:p>
          <w:p w14:paraId="42CA3F9E" w14:textId="77777777" w:rsidR="008B0149" w:rsidRPr="00F21A71" w:rsidRDefault="008B0149" w:rsidP="00C37413">
            <w:pPr>
              <w:pStyle w:val="TAL"/>
            </w:pPr>
            <w:r w:rsidRPr="00F21A71">
              <w:t>Ês2 / Noc2: +4dB</w:t>
            </w:r>
          </w:p>
        </w:tc>
      </w:tr>
      <w:tr w:rsidR="008B0149" w:rsidRPr="00F21A71" w14:paraId="7CD172BE" w14:textId="77777777" w:rsidTr="00C37413">
        <w:trPr>
          <w:jc w:val="center"/>
        </w:trPr>
        <w:tc>
          <w:tcPr>
            <w:tcW w:w="2106" w:type="dxa"/>
          </w:tcPr>
          <w:p w14:paraId="25F2C074" w14:textId="77777777" w:rsidR="008B0149" w:rsidRPr="00F21A71" w:rsidRDefault="008B0149" w:rsidP="00C37413">
            <w:pPr>
              <w:pStyle w:val="TAL"/>
            </w:pPr>
            <w:r w:rsidRPr="00F21A71">
              <w:rPr>
                <w:lang w:eastAsia="ja-JP"/>
              </w:rPr>
              <w:t>8.4.1.2 E-</w:t>
            </w:r>
            <w:proofErr w:type="spellStart"/>
            <w:r w:rsidRPr="00F21A71">
              <w:rPr>
                <w:lang w:eastAsia="ja-JP"/>
              </w:rPr>
              <w:t>UTRA</w:t>
            </w:r>
            <w:proofErr w:type="spellEnd"/>
            <w:r w:rsidRPr="00F21A71">
              <w:rPr>
                <w:lang w:eastAsia="ja-JP"/>
              </w:rPr>
              <w:t xml:space="preserve"> – NR FR1 </w:t>
            </w:r>
            <w:proofErr w:type="spellStart"/>
            <w:r w:rsidRPr="00F21A71">
              <w:rPr>
                <w:lang w:eastAsia="ja-JP"/>
              </w:rPr>
              <w:t>SFTD</w:t>
            </w:r>
            <w:proofErr w:type="spellEnd"/>
            <w:r w:rsidRPr="00F21A71">
              <w:rPr>
                <w:lang w:eastAsia="ja-JP"/>
              </w:rPr>
              <w:t xml:space="preserve"> measurement delay in </w:t>
            </w:r>
            <w:proofErr w:type="spellStart"/>
            <w:r w:rsidRPr="00F21A71">
              <w:rPr>
                <w:lang w:eastAsia="ja-JP"/>
              </w:rPr>
              <w:t>DRX</w:t>
            </w:r>
            <w:proofErr w:type="spellEnd"/>
          </w:p>
        </w:tc>
        <w:tc>
          <w:tcPr>
            <w:tcW w:w="4104" w:type="dxa"/>
          </w:tcPr>
          <w:p w14:paraId="6CCDE593" w14:textId="77777777" w:rsidR="008B0149" w:rsidRPr="00F21A71" w:rsidRDefault="008B0149" w:rsidP="00C37413">
            <w:pPr>
              <w:pStyle w:val="TAL"/>
            </w:pPr>
            <w:r w:rsidRPr="00F21A71">
              <w:rPr>
                <w:lang w:eastAsia="zh-CN"/>
              </w:rPr>
              <w:t>Same as 8.4.1.1</w:t>
            </w:r>
          </w:p>
        </w:tc>
        <w:tc>
          <w:tcPr>
            <w:tcW w:w="1646" w:type="dxa"/>
          </w:tcPr>
          <w:p w14:paraId="31ED2486" w14:textId="77777777" w:rsidR="008B0149" w:rsidRPr="00F21A71" w:rsidRDefault="008B0149" w:rsidP="00C37413">
            <w:pPr>
              <w:pStyle w:val="TAL"/>
            </w:pPr>
            <w:r w:rsidRPr="00F21A71">
              <w:rPr>
                <w:lang w:eastAsia="zh-CN"/>
              </w:rPr>
              <w:t>Same as 8.4.1.1</w:t>
            </w:r>
          </w:p>
        </w:tc>
        <w:tc>
          <w:tcPr>
            <w:tcW w:w="2593" w:type="dxa"/>
          </w:tcPr>
          <w:p w14:paraId="719F06B6" w14:textId="77777777" w:rsidR="008B0149" w:rsidRPr="00F21A71" w:rsidRDefault="008B0149" w:rsidP="00C37413">
            <w:pPr>
              <w:pStyle w:val="TAL"/>
            </w:pPr>
            <w:r w:rsidRPr="00F21A71">
              <w:rPr>
                <w:lang w:eastAsia="zh-CN"/>
              </w:rPr>
              <w:t>Same as 8.4.1.1</w:t>
            </w:r>
          </w:p>
        </w:tc>
      </w:tr>
      <w:tr w:rsidR="008B0149" w:rsidRPr="00F21A71" w14:paraId="42649942" w14:textId="77777777" w:rsidTr="00C37413">
        <w:trPr>
          <w:jc w:val="center"/>
        </w:trPr>
        <w:tc>
          <w:tcPr>
            <w:tcW w:w="2106" w:type="dxa"/>
          </w:tcPr>
          <w:p w14:paraId="0A2BE255" w14:textId="77777777" w:rsidR="008B0149" w:rsidRPr="00F21A71" w:rsidRDefault="008B0149" w:rsidP="00C37413">
            <w:pPr>
              <w:pStyle w:val="TAL"/>
            </w:pPr>
            <w:r w:rsidRPr="00F21A71">
              <w:rPr>
                <w:lang w:eastAsia="ja-JP"/>
              </w:rPr>
              <w:t>8.4.2.1 E-</w:t>
            </w:r>
            <w:proofErr w:type="spellStart"/>
            <w:r w:rsidRPr="00F21A71">
              <w:rPr>
                <w:lang w:eastAsia="ja-JP"/>
              </w:rPr>
              <w:t>UTRA</w:t>
            </w:r>
            <w:proofErr w:type="spellEnd"/>
            <w:r w:rsidRPr="00F21A71">
              <w:rPr>
                <w:lang w:eastAsia="ja-JP"/>
              </w:rPr>
              <w:t xml:space="preserve"> event-triggered reporting of a NR FR1 neighbour cell without </w:t>
            </w:r>
            <w:proofErr w:type="spellStart"/>
            <w:r w:rsidRPr="00F21A71">
              <w:rPr>
                <w:lang w:eastAsia="ja-JP"/>
              </w:rPr>
              <w:t>SSB</w:t>
            </w:r>
            <w:proofErr w:type="spellEnd"/>
            <w:r w:rsidRPr="00F21A71">
              <w:rPr>
                <w:lang w:eastAsia="ja-JP"/>
              </w:rPr>
              <w:t xml:space="preserve"> time index detection in non-</w:t>
            </w:r>
            <w:proofErr w:type="spellStart"/>
            <w:r w:rsidRPr="00F21A71">
              <w:rPr>
                <w:lang w:eastAsia="ja-JP"/>
              </w:rPr>
              <w:t>DRX</w:t>
            </w:r>
            <w:proofErr w:type="spellEnd"/>
          </w:p>
        </w:tc>
        <w:tc>
          <w:tcPr>
            <w:tcW w:w="4104" w:type="dxa"/>
          </w:tcPr>
          <w:p w14:paraId="50967B5E" w14:textId="77777777" w:rsidR="008B0149" w:rsidRPr="00F21A71" w:rsidRDefault="008B0149" w:rsidP="00C37413">
            <w:pPr>
              <w:pStyle w:val="TAL"/>
            </w:pPr>
            <w:r w:rsidRPr="00F21A71">
              <w:t>During T1:</w:t>
            </w:r>
          </w:p>
          <w:p w14:paraId="3807B099" w14:textId="77777777" w:rsidR="008B0149" w:rsidRPr="00F21A71" w:rsidRDefault="008B0149" w:rsidP="00C37413">
            <w:pPr>
              <w:pStyle w:val="TAL"/>
            </w:pPr>
            <w:r w:rsidRPr="00F21A71">
              <w:t>Noc1: -104dBm/15kHz</w:t>
            </w:r>
          </w:p>
          <w:p w14:paraId="1A0EA331" w14:textId="77777777" w:rsidR="008B0149" w:rsidRPr="00F21A71" w:rsidRDefault="008B0149" w:rsidP="00C37413">
            <w:pPr>
              <w:pStyle w:val="TAL"/>
            </w:pPr>
            <w:r w:rsidRPr="00F21A71">
              <w:t>Noc2: -98dBm/15kHz</w:t>
            </w:r>
          </w:p>
          <w:p w14:paraId="3E975ED3" w14:textId="77777777" w:rsidR="008B0149" w:rsidRPr="00016FAB" w:rsidRDefault="008B0149" w:rsidP="00C37413">
            <w:pPr>
              <w:pStyle w:val="TAL"/>
              <w:rPr>
                <w:lang w:val="fr-FR"/>
              </w:rPr>
            </w:pPr>
            <w:r w:rsidRPr="00016FAB">
              <w:rPr>
                <w:lang w:val="fr-FR"/>
              </w:rPr>
              <w:t>Ês1 / Noc1: +17dB</w:t>
            </w:r>
          </w:p>
          <w:p w14:paraId="501D9E31" w14:textId="77777777" w:rsidR="008B0149" w:rsidRPr="00016FAB" w:rsidRDefault="008B0149" w:rsidP="00C37413">
            <w:pPr>
              <w:pStyle w:val="TAL"/>
              <w:rPr>
                <w:lang w:val="fr-FR"/>
              </w:rPr>
            </w:pPr>
            <w:r w:rsidRPr="00016FAB">
              <w:rPr>
                <w:lang w:val="fr-FR"/>
              </w:rPr>
              <w:t>Ês2 / Noc2: -infinity</w:t>
            </w:r>
          </w:p>
          <w:p w14:paraId="1B4A99F7" w14:textId="77777777" w:rsidR="008B0149" w:rsidRPr="00016FAB" w:rsidRDefault="008B0149" w:rsidP="00C37413">
            <w:pPr>
              <w:pStyle w:val="TAL"/>
              <w:rPr>
                <w:lang w:val="fr-FR"/>
              </w:rPr>
            </w:pPr>
          </w:p>
          <w:p w14:paraId="18015C3E" w14:textId="77777777" w:rsidR="008B0149" w:rsidRPr="00F21A71" w:rsidRDefault="008B0149" w:rsidP="00C37413">
            <w:pPr>
              <w:pStyle w:val="TAL"/>
            </w:pPr>
            <w:r w:rsidRPr="00F21A71">
              <w:t>During T2:</w:t>
            </w:r>
          </w:p>
          <w:p w14:paraId="073C8341" w14:textId="77777777" w:rsidR="008B0149" w:rsidRPr="00F21A71" w:rsidRDefault="008B0149" w:rsidP="00C37413">
            <w:pPr>
              <w:pStyle w:val="TAL"/>
            </w:pPr>
            <w:r w:rsidRPr="00F21A71">
              <w:t>Noc1: -104dBm/15kHz</w:t>
            </w:r>
          </w:p>
          <w:p w14:paraId="37840817" w14:textId="77777777" w:rsidR="008B0149" w:rsidRPr="00F21A71" w:rsidRDefault="008B0149" w:rsidP="00C37413">
            <w:pPr>
              <w:pStyle w:val="TAL"/>
            </w:pPr>
            <w:r w:rsidRPr="00F21A71">
              <w:t>Noc2: -98dBm/15kHz</w:t>
            </w:r>
          </w:p>
          <w:p w14:paraId="5F372C07" w14:textId="77777777" w:rsidR="008B0149" w:rsidRPr="00F21A71" w:rsidRDefault="008B0149" w:rsidP="00C37413">
            <w:pPr>
              <w:pStyle w:val="TAL"/>
            </w:pPr>
            <w:r w:rsidRPr="00F21A71">
              <w:t>Ês1 / Noc1: +17dB</w:t>
            </w:r>
          </w:p>
          <w:p w14:paraId="62A0E1EE" w14:textId="77777777" w:rsidR="008B0149" w:rsidRPr="00F21A71" w:rsidRDefault="008B0149" w:rsidP="00C37413">
            <w:pPr>
              <w:pStyle w:val="TAL"/>
            </w:pPr>
            <w:r w:rsidRPr="00F21A71">
              <w:t>Ês2 / Noc2: +7dB</w:t>
            </w:r>
          </w:p>
        </w:tc>
        <w:tc>
          <w:tcPr>
            <w:tcW w:w="1646" w:type="dxa"/>
          </w:tcPr>
          <w:p w14:paraId="51085C0C" w14:textId="77777777" w:rsidR="008B0149" w:rsidRPr="00F21A71" w:rsidRDefault="008B0149" w:rsidP="00C37413">
            <w:pPr>
              <w:pStyle w:val="TAL"/>
            </w:pPr>
            <w:r w:rsidRPr="00F21A71">
              <w:t>During T1:</w:t>
            </w:r>
          </w:p>
          <w:p w14:paraId="48C02A7A" w14:textId="77777777" w:rsidR="008B0149" w:rsidRPr="00F21A71" w:rsidRDefault="008B0149" w:rsidP="00C37413">
            <w:pPr>
              <w:pStyle w:val="TAL"/>
            </w:pPr>
            <w:r w:rsidRPr="00F21A71">
              <w:t>0dB</w:t>
            </w:r>
          </w:p>
          <w:p w14:paraId="0F2A564D" w14:textId="77777777" w:rsidR="008B0149" w:rsidRPr="00F21A71" w:rsidRDefault="008B0149" w:rsidP="00C37413">
            <w:pPr>
              <w:pStyle w:val="TAL"/>
            </w:pPr>
            <w:r w:rsidRPr="00F21A71">
              <w:t>0dB</w:t>
            </w:r>
          </w:p>
          <w:p w14:paraId="663D827D" w14:textId="77777777" w:rsidR="008B0149" w:rsidRPr="00F21A71" w:rsidRDefault="008B0149" w:rsidP="00C37413">
            <w:pPr>
              <w:pStyle w:val="TAL"/>
            </w:pPr>
            <w:r w:rsidRPr="00F21A71">
              <w:t>0dB</w:t>
            </w:r>
          </w:p>
          <w:p w14:paraId="60C3F04A" w14:textId="77777777" w:rsidR="008B0149" w:rsidRPr="00F21A71" w:rsidRDefault="008B0149" w:rsidP="00C37413">
            <w:pPr>
              <w:pStyle w:val="TAL"/>
            </w:pPr>
            <w:r w:rsidRPr="00F21A71">
              <w:t>0dB</w:t>
            </w:r>
          </w:p>
          <w:p w14:paraId="57E642E3" w14:textId="77777777" w:rsidR="008B0149" w:rsidRPr="00F21A71" w:rsidRDefault="008B0149" w:rsidP="00C37413">
            <w:pPr>
              <w:pStyle w:val="TAL"/>
            </w:pPr>
          </w:p>
          <w:p w14:paraId="37A0EFE8" w14:textId="77777777" w:rsidR="008B0149" w:rsidRPr="00F21A71" w:rsidRDefault="008B0149" w:rsidP="00C37413">
            <w:pPr>
              <w:pStyle w:val="TAL"/>
            </w:pPr>
            <w:r w:rsidRPr="00F21A71">
              <w:t>During T2:</w:t>
            </w:r>
          </w:p>
          <w:p w14:paraId="34207145" w14:textId="77777777" w:rsidR="008B0149" w:rsidRPr="00F21A71" w:rsidRDefault="008B0149" w:rsidP="00C37413">
            <w:pPr>
              <w:pStyle w:val="TAL"/>
            </w:pPr>
            <w:r w:rsidRPr="00F21A71">
              <w:t>0dB</w:t>
            </w:r>
          </w:p>
          <w:p w14:paraId="5BA643AC" w14:textId="77777777" w:rsidR="008B0149" w:rsidRPr="00F21A71" w:rsidRDefault="008B0149" w:rsidP="00C37413">
            <w:pPr>
              <w:pStyle w:val="TAL"/>
            </w:pPr>
            <w:r w:rsidRPr="00F21A71">
              <w:t>0dB</w:t>
            </w:r>
          </w:p>
          <w:p w14:paraId="147F14FF" w14:textId="77777777" w:rsidR="008B0149" w:rsidRPr="00F21A71" w:rsidRDefault="008B0149" w:rsidP="00C37413">
            <w:pPr>
              <w:pStyle w:val="TAL"/>
            </w:pPr>
            <w:r w:rsidRPr="00F21A71">
              <w:t>-1.65dB</w:t>
            </w:r>
          </w:p>
          <w:p w14:paraId="6A55499C" w14:textId="77777777" w:rsidR="008B0149" w:rsidRPr="00F21A71" w:rsidRDefault="008B0149" w:rsidP="00C37413">
            <w:pPr>
              <w:pStyle w:val="TAL"/>
            </w:pPr>
            <w:r w:rsidRPr="00F21A71">
              <w:t>+1.65dB</w:t>
            </w:r>
          </w:p>
        </w:tc>
        <w:tc>
          <w:tcPr>
            <w:tcW w:w="2593" w:type="dxa"/>
          </w:tcPr>
          <w:p w14:paraId="64F5D0BE" w14:textId="77777777" w:rsidR="008B0149" w:rsidRPr="00F21A71" w:rsidRDefault="008B0149" w:rsidP="00C37413">
            <w:pPr>
              <w:pStyle w:val="TAL"/>
            </w:pPr>
            <w:r w:rsidRPr="00F21A71">
              <w:t>During T1:</w:t>
            </w:r>
          </w:p>
          <w:p w14:paraId="4555F884" w14:textId="77777777" w:rsidR="008B0149" w:rsidRPr="00F21A71" w:rsidRDefault="008B0149" w:rsidP="00C37413">
            <w:pPr>
              <w:pStyle w:val="TAL"/>
            </w:pPr>
            <w:r w:rsidRPr="00F21A71">
              <w:t>Noc1: -104dBm/15kHz</w:t>
            </w:r>
          </w:p>
          <w:p w14:paraId="0E2BC496" w14:textId="77777777" w:rsidR="008B0149" w:rsidRPr="00F21A71" w:rsidRDefault="008B0149" w:rsidP="00C37413">
            <w:pPr>
              <w:pStyle w:val="TAL"/>
            </w:pPr>
            <w:r w:rsidRPr="00F21A71">
              <w:t>Noc2: -98dBm/15kHz</w:t>
            </w:r>
          </w:p>
          <w:p w14:paraId="40215FCC" w14:textId="77777777" w:rsidR="008B0149" w:rsidRPr="00016FAB" w:rsidRDefault="008B0149" w:rsidP="00C37413">
            <w:pPr>
              <w:pStyle w:val="TAL"/>
              <w:rPr>
                <w:lang w:val="fr-FR"/>
              </w:rPr>
            </w:pPr>
            <w:r w:rsidRPr="00016FAB">
              <w:rPr>
                <w:lang w:val="fr-FR"/>
              </w:rPr>
              <w:t>Ês1 / Noc1: +17dB</w:t>
            </w:r>
          </w:p>
          <w:p w14:paraId="5B64DC84" w14:textId="77777777" w:rsidR="008B0149" w:rsidRPr="00016FAB" w:rsidRDefault="008B0149" w:rsidP="00C37413">
            <w:pPr>
              <w:pStyle w:val="TAL"/>
              <w:rPr>
                <w:lang w:val="fr-FR"/>
              </w:rPr>
            </w:pPr>
            <w:r w:rsidRPr="00016FAB">
              <w:rPr>
                <w:lang w:val="fr-FR"/>
              </w:rPr>
              <w:t>Ês2 / Noc2: -infinity</w:t>
            </w:r>
          </w:p>
          <w:p w14:paraId="476C91C3" w14:textId="77777777" w:rsidR="008B0149" w:rsidRPr="00016FAB" w:rsidRDefault="008B0149" w:rsidP="00C37413">
            <w:pPr>
              <w:pStyle w:val="TAL"/>
              <w:rPr>
                <w:lang w:val="fr-FR"/>
              </w:rPr>
            </w:pPr>
          </w:p>
          <w:p w14:paraId="2B20CF91" w14:textId="77777777" w:rsidR="008B0149" w:rsidRPr="00F21A71" w:rsidRDefault="008B0149" w:rsidP="00C37413">
            <w:pPr>
              <w:pStyle w:val="TAL"/>
            </w:pPr>
            <w:r w:rsidRPr="00F21A71">
              <w:t>During T2:</w:t>
            </w:r>
          </w:p>
          <w:p w14:paraId="24C7AC78" w14:textId="77777777" w:rsidR="008B0149" w:rsidRPr="00F21A71" w:rsidRDefault="008B0149" w:rsidP="00C37413">
            <w:pPr>
              <w:pStyle w:val="TAL"/>
            </w:pPr>
            <w:r w:rsidRPr="00F21A71">
              <w:t>Noc1: -98dBm/15kHz</w:t>
            </w:r>
          </w:p>
          <w:p w14:paraId="1B303350" w14:textId="77777777" w:rsidR="008B0149" w:rsidRPr="00F21A71" w:rsidRDefault="008B0149" w:rsidP="00C37413">
            <w:pPr>
              <w:pStyle w:val="TAL"/>
            </w:pPr>
            <w:r w:rsidRPr="00F21A71">
              <w:t>Noc2: -98dBm/15kHz</w:t>
            </w:r>
          </w:p>
          <w:p w14:paraId="232D54FD" w14:textId="77777777" w:rsidR="008B0149" w:rsidRPr="00F21A71" w:rsidRDefault="008B0149" w:rsidP="00C37413">
            <w:pPr>
              <w:pStyle w:val="TAL"/>
            </w:pPr>
            <w:r w:rsidRPr="00F21A71">
              <w:t>Ês1 / Noc1: +15.35dB</w:t>
            </w:r>
          </w:p>
          <w:p w14:paraId="1D2227FB" w14:textId="77777777" w:rsidR="008B0149" w:rsidRPr="00F21A71" w:rsidRDefault="008B0149" w:rsidP="00C37413">
            <w:pPr>
              <w:pStyle w:val="TAL"/>
            </w:pPr>
            <w:r w:rsidRPr="00F21A71">
              <w:t>Ês2 / Noc2: +8.65dB</w:t>
            </w:r>
          </w:p>
        </w:tc>
      </w:tr>
      <w:tr w:rsidR="008B0149" w:rsidRPr="00F21A71" w14:paraId="4AD9C881" w14:textId="77777777" w:rsidTr="00C37413">
        <w:trPr>
          <w:jc w:val="center"/>
        </w:trPr>
        <w:tc>
          <w:tcPr>
            <w:tcW w:w="2106" w:type="dxa"/>
          </w:tcPr>
          <w:p w14:paraId="285840FC" w14:textId="77777777" w:rsidR="008B0149" w:rsidRPr="00F21A71" w:rsidRDefault="008B0149" w:rsidP="00C37413">
            <w:pPr>
              <w:pStyle w:val="TAL"/>
            </w:pPr>
            <w:r w:rsidRPr="00F21A71">
              <w:rPr>
                <w:lang w:eastAsia="ja-JP"/>
              </w:rPr>
              <w:t>8.4.2.2 E-</w:t>
            </w:r>
            <w:proofErr w:type="spellStart"/>
            <w:r w:rsidRPr="00F21A71">
              <w:rPr>
                <w:lang w:eastAsia="ja-JP"/>
              </w:rPr>
              <w:t>UTRA</w:t>
            </w:r>
            <w:proofErr w:type="spellEnd"/>
            <w:r w:rsidRPr="00F21A71">
              <w:rPr>
                <w:lang w:eastAsia="ja-JP"/>
              </w:rPr>
              <w:t xml:space="preserve"> event-triggered reporting of a NR FR1 neighbour cell without </w:t>
            </w:r>
            <w:proofErr w:type="spellStart"/>
            <w:r w:rsidRPr="00F21A71">
              <w:rPr>
                <w:lang w:eastAsia="ja-JP"/>
              </w:rPr>
              <w:t>SSB</w:t>
            </w:r>
            <w:proofErr w:type="spellEnd"/>
            <w:r w:rsidRPr="00F21A71">
              <w:rPr>
                <w:lang w:eastAsia="ja-JP"/>
              </w:rPr>
              <w:t xml:space="preserve"> time index detection in </w:t>
            </w:r>
            <w:proofErr w:type="spellStart"/>
            <w:r w:rsidRPr="00F21A71">
              <w:rPr>
                <w:lang w:eastAsia="ja-JP"/>
              </w:rPr>
              <w:t>DRX</w:t>
            </w:r>
            <w:proofErr w:type="spellEnd"/>
          </w:p>
        </w:tc>
        <w:tc>
          <w:tcPr>
            <w:tcW w:w="4104" w:type="dxa"/>
          </w:tcPr>
          <w:p w14:paraId="5CC1CC60" w14:textId="77777777" w:rsidR="008B0149" w:rsidRPr="00F21A71" w:rsidRDefault="008B0149" w:rsidP="00C37413">
            <w:pPr>
              <w:pStyle w:val="TAL"/>
            </w:pPr>
            <w:r w:rsidRPr="00F21A71">
              <w:rPr>
                <w:lang w:eastAsia="zh-CN"/>
              </w:rPr>
              <w:t>Same as 8.4.2.1</w:t>
            </w:r>
          </w:p>
        </w:tc>
        <w:tc>
          <w:tcPr>
            <w:tcW w:w="1646" w:type="dxa"/>
          </w:tcPr>
          <w:p w14:paraId="11CA6DFF" w14:textId="77777777" w:rsidR="008B0149" w:rsidRPr="00F21A71" w:rsidRDefault="008B0149" w:rsidP="00C37413">
            <w:pPr>
              <w:pStyle w:val="TAL"/>
            </w:pPr>
            <w:r w:rsidRPr="00F21A71">
              <w:rPr>
                <w:lang w:eastAsia="zh-CN"/>
              </w:rPr>
              <w:t>Same as 8.4.2.1</w:t>
            </w:r>
          </w:p>
        </w:tc>
        <w:tc>
          <w:tcPr>
            <w:tcW w:w="2593" w:type="dxa"/>
          </w:tcPr>
          <w:p w14:paraId="1DEA916D" w14:textId="77777777" w:rsidR="008B0149" w:rsidRPr="00F21A71" w:rsidRDefault="008B0149" w:rsidP="00C37413">
            <w:pPr>
              <w:pStyle w:val="TAL"/>
            </w:pPr>
            <w:r w:rsidRPr="00F21A71">
              <w:rPr>
                <w:lang w:eastAsia="zh-CN"/>
              </w:rPr>
              <w:t>Same as 8.4.2.1</w:t>
            </w:r>
          </w:p>
        </w:tc>
      </w:tr>
      <w:tr w:rsidR="008B0149" w:rsidRPr="00F21A71" w14:paraId="30CDC395" w14:textId="77777777" w:rsidTr="00C37413">
        <w:trPr>
          <w:jc w:val="center"/>
        </w:trPr>
        <w:tc>
          <w:tcPr>
            <w:tcW w:w="2106" w:type="dxa"/>
          </w:tcPr>
          <w:p w14:paraId="1FEDE8C3" w14:textId="77777777" w:rsidR="008B0149" w:rsidRPr="00F21A71" w:rsidRDefault="008B0149" w:rsidP="00C37413">
            <w:pPr>
              <w:pStyle w:val="TAL"/>
            </w:pPr>
            <w:r w:rsidRPr="00F21A71">
              <w:rPr>
                <w:lang w:eastAsia="ja-JP"/>
              </w:rPr>
              <w:lastRenderedPageBreak/>
              <w:t>8.4.2.3 E-</w:t>
            </w:r>
            <w:proofErr w:type="spellStart"/>
            <w:r w:rsidRPr="00F21A71">
              <w:rPr>
                <w:lang w:eastAsia="ja-JP"/>
              </w:rPr>
              <w:t>UTRA</w:t>
            </w:r>
            <w:proofErr w:type="spellEnd"/>
            <w:r w:rsidRPr="00F21A71">
              <w:rPr>
                <w:lang w:eastAsia="ja-JP"/>
              </w:rPr>
              <w:t xml:space="preserve"> event-triggered reporting of a NR FR1 neighbour cell with </w:t>
            </w:r>
            <w:proofErr w:type="spellStart"/>
            <w:r w:rsidRPr="00F21A71">
              <w:rPr>
                <w:lang w:eastAsia="ja-JP"/>
              </w:rPr>
              <w:t>SSB</w:t>
            </w:r>
            <w:proofErr w:type="spellEnd"/>
            <w:r w:rsidRPr="00F21A71">
              <w:rPr>
                <w:lang w:eastAsia="ja-JP"/>
              </w:rPr>
              <w:t xml:space="preserve"> time index detection in non-</w:t>
            </w:r>
            <w:proofErr w:type="spellStart"/>
            <w:r w:rsidRPr="00F21A71">
              <w:rPr>
                <w:lang w:eastAsia="ja-JP"/>
              </w:rPr>
              <w:t>DRX</w:t>
            </w:r>
            <w:proofErr w:type="spellEnd"/>
          </w:p>
        </w:tc>
        <w:tc>
          <w:tcPr>
            <w:tcW w:w="4104" w:type="dxa"/>
          </w:tcPr>
          <w:p w14:paraId="050749E6" w14:textId="77777777" w:rsidR="008B0149" w:rsidRPr="00F21A71" w:rsidRDefault="008B0149" w:rsidP="00C37413">
            <w:pPr>
              <w:pStyle w:val="TAL"/>
            </w:pPr>
            <w:r w:rsidRPr="00F21A71">
              <w:rPr>
                <w:lang w:eastAsia="zh-CN"/>
              </w:rPr>
              <w:t>Same as 8.4.2.1</w:t>
            </w:r>
          </w:p>
        </w:tc>
        <w:tc>
          <w:tcPr>
            <w:tcW w:w="1646" w:type="dxa"/>
          </w:tcPr>
          <w:p w14:paraId="03AAB3DB" w14:textId="77777777" w:rsidR="008B0149" w:rsidRPr="00F21A71" w:rsidRDefault="008B0149" w:rsidP="00C37413">
            <w:pPr>
              <w:pStyle w:val="TAL"/>
            </w:pPr>
            <w:r w:rsidRPr="00F21A71">
              <w:rPr>
                <w:lang w:eastAsia="zh-CN"/>
              </w:rPr>
              <w:t>Same as 8.4.2.1</w:t>
            </w:r>
          </w:p>
        </w:tc>
        <w:tc>
          <w:tcPr>
            <w:tcW w:w="2593" w:type="dxa"/>
          </w:tcPr>
          <w:p w14:paraId="46C28DFB" w14:textId="77777777" w:rsidR="008B0149" w:rsidRPr="00F21A71" w:rsidRDefault="008B0149" w:rsidP="00C37413">
            <w:pPr>
              <w:pStyle w:val="TAL"/>
            </w:pPr>
            <w:r w:rsidRPr="00F21A71">
              <w:rPr>
                <w:lang w:eastAsia="zh-CN"/>
              </w:rPr>
              <w:t>Same as 8.4.2.1</w:t>
            </w:r>
          </w:p>
        </w:tc>
      </w:tr>
      <w:tr w:rsidR="008B0149" w:rsidRPr="00F21A71" w14:paraId="13628925" w14:textId="77777777" w:rsidTr="00C37413">
        <w:trPr>
          <w:jc w:val="center"/>
        </w:trPr>
        <w:tc>
          <w:tcPr>
            <w:tcW w:w="2106" w:type="dxa"/>
          </w:tcPr>
          <w:p w14:paraId="60D4E619" w14:textId="77777777" w:rsidR="008B0149" w:rsidRPr="00F21A71" w:rsidRDefault="008B0149" w:rsidP="00C37413">
            <w:pPr>
              <w:pStyle w:val="TAL"/>
            </w:pPr>
            <w:r w:rsidRPr="00F21A71">
              <w:rPr>
                <w:lang w:eastAsia="ja-JP"/>
              </w:rPr>
              <w:t>8.4.2.4 E-</w:t>
            </w:r>
            <w:proofErr w:type="spellStart"/>
            <w:r w:rsidRPr="00F21A71">
              <w:rPr>
                <w:lang w:eastAsia="ja-JP"/>
              </w:rPr>
              <w:t>UTRA</w:t>
            </w:r>
            <w:proofErr w:type="spellEnd"/>
            <w:r w:rsidRPr="00F21A71">
              <w:rPr>
                <w:lang w:eastAsia="ja-JP"/>
              </w:rPr>
              <w:t xml:space="preserve"> event-triggered reporting of a NR FR1 neighbour cell with </w:t>
            </w:r>
            <w:proofErr w:type="spellStart"/>
            <w:r w:rsidRPr="00F21A71">
              <w:rPr>
                <w:lang w:eastAsia="ja-JP"/>
              </w:rPr>
              <w:t>SSB</w:t>
            </w:r>
            <w:proofErr w:type="spellEnd"/>
            <w:r w:rsidRPr="00F21A71">
              <w:rPr>
                <w:lang w:eastAsia="ja-JP"/>
              </w:rPr>
              <w:t xml:space="preserve"> time index detection in </w:t>
            </w:r>
            <w:proofErr w:type="spellStart"/>
            <w:r w:rsidRPr="00F21A71">
              <w:rPr>
                <w:lang w:eastAsia="ja-JP"/>
              </w:rPr>
              <w:t>DRX</w:t>
            </w:r>
            <w:proofErr w:type="spellEnd"/>
          </w:p>
        </w:tc>
        <w:tc>
          <w:tcPr>
            <w:tcW w:w="4104" w:type="dxa"/>
          </w:tcPr>
          <w:p w14:paraId="628C250C" w14:textId="77777777" w:rsidR="008B0149" w:rsidRPr="00F21A71" w:rsidRDefault="008B0149" w:rsidP="00C37413">
            <w:pPr>
              <w:pStyle w:val="TAL"/>
            </w:pPr>
            <w:r w:rsidRPr="00F21A71">
              <w:rPr>
                <w:lang w:eastAsia="zh-CN"/>
              </w:rPr>
              <w:t>Same as 8.4.2.1</w:t>
            </w:r>
          </w:p>
        </w:tc>
        <w:tc>
          <w:tcPr>
            <w:tcW w:w="1646" w:type="dxa"/>
          </w:tcPr>
          <w:p w14:paraId="357620A4" w14:textId="77777777" w:rsidR="008B0149" w:rsidRPr="00F21A71" w:rsidRDefault="008B0149" w:rsidP="00C37413">
            <w:pPr>
              <w:pStyle w:val="TAL"/>
            </w:pPr>
            <w:r w:rsidRPr="00F21A71">
              <w:rPr>
                <w:lang w:eastAsia="zh-CN"/>
              </w:rPr>
              <w:t>Same as 8.4.2.1</w:t>
            </w:r>
          </w:p>
        </w:tc>
        <w:tc>
          <w:tcPr>
            <w:tcW w:w="2593" w:type="dxa"/>
          </w:tcPr>
          <w:p w14:paraId="0FCF00E8" w14:textId="77777777" w:rsidR="008B0149" w:rsidRPr="00F21A71" w:rsidRDefault="008B0149" w:rsidP="00C37413">
            <w:pPr>
              <w:pStyle w:val="TAL"/>
            </w:pPr>
            <w:r w:rsidRPr="00F21A71">
              <w:rPr>
                <w:lang w:eastAsia="zh-CN"/>
              </w:rPr>
              <w:t>Same as 8.4.2.1</w:t>
            </w:r>
          </w:p>
        </w:tc>
      </w:tr>
      <w:tr w:rsidR="008B0149" w:rsidRPr="00F21A71" w14:paraId="7090BDDF" w14:textId="77777777" w:rsidTr="00C37413">
        <w:trPr>
          <w:jc w:val="center"/>
        </w:trPr>
        <w:tc>
          <w:tcPr>
            <w:tcW w:w="2106" w:type="dxa"/>
          </w:tcPr>
          <w:p w14:paraId="46340125" w14:textId="77777777" w:rsidR="008B0149" w:rsidRPr="00F21A71" w:rsidRDefault="008B0149" w:rsidP="00C37413">
            <w:pPr>
              <w:pStyle w:val="TAL"/>
              <w:rPr>
                <w:lang w:eastAsia="ja-JP"/>
              </w:rPr>
            </w:pPr>
            <w:r>
              <w:rPr>
                <w:rFonts w:hint="eastAsia"/>
                <w:lang w:eastAsia="zh-TW"/>
              </w:rPr>
              <w:t>8</w:t>
            </w:r>
            <w:r>
              <w:rPr>
                <w:lang w:eastAsia="zh-TW"/>
              </w:rPr>
              <w:t xml:space="preserve">.4.2.5 </w:t>
            </w:r>
            <w:r w:rsidRPr="00FD04D5">
              <w:t>E-</w:t>
            </w:r>
            <w:proofErr w:type="spellStart"/>
            <w:r w:rsidRPr="00FD04D5">
              <w:t>UTRA</w:t>
            </w:r>
            <w:proofErr w:type="spellEnd"/>
            <w:r w:rsidRPr="00FD04D5">
              <w:t xml:space="preserve"> event-triggered reporting of a NR FR2 neighbour cell without </w:t>
            </w:r>
            <w:proofErr w:type="spellStart"/>
            <w:r w:rsidRPr="00FD04D5">
              <w:t>SSB</w:t>
            </w:r>
            <w:proofErr w:type="spellEnd"/>
            <w:r w:rsidRPr="00FD04D5">
              <w:t xml:space="preserve"> time index detection in non-</w:t>
            </w:r>
            <w:proofErr w:type="spellStart"/>
            <w:r w:rsidRPr="00FD04D5">
              <w:t>DRX</w:t>
            </w:r>
            <w:proofErr w:type="spellEnd"/>
          </w:p>
        </w:tc>
        <w:tc>
          <w:tcPr>
            <w:tcW w:w="4104" w:type="dxa"/>
          </w:tcPr>
          <w:p w14:paraId="541CC4D4" w14:textId="77777777" w:rsidR="008B0149" w:rsidRPr="00F21A71" w:rsidRDefault="008B0149" w:rsidP="00C37413">
            <w:pPr>
              <w:pStyle w:val="TAL"/>
              <w:rPr>
                <w:u w:val="single"/>
                <w:lang w:eastAsia="ja-JP"/>
              </w:rPr>
            </w:pPr>
            <w:r w:rsidRPr="00F21A71">
              <w:rPr>
                <w:u w:val="single"/>
                <w:lang w:eastAsia="ja-JP"/>
              </w:rPr>
              <w:t>During T1:</w:t>
            </w:r>
          </w:p>
          <w:p w14:paraId="6EB7D16E" w14:textId="77777777" w:rsidR="008B0149" w:rsidRPr="00F21A71" w:rsidRDefault="008B0149" w:rsidP="00C37413">
            <w:pPr>
              <w:pStyle w:val="TAL"/>
              <w:rPr>
                <w:u w:val="single"/>
                <w:lang w:eastAsia="ja-JP"/>
              </w:rPr>
            </w:pPr>
            <w:r w:rsidRPr="00F21A71">
              <w:rPr>
                <w:u w:val="single"/>
                <w:lang w:eastAsia="ja-JP"/>
              </w:rPr>
              <w:t>Ês2: - Infinity</w:t>
            </w:r>
          </w:p>
          <w:p w14:paraId="1CEA4FB1" w14:textId="77777777" w:rsidR="008B0149" w:rsidRPr="00F21A71" w:rsidRDefault="008B0149" w:rsidP="00C37413">
            <w:pPr>
              <w:pStyle w:val="TAL"/>
              <w:rPr>
                <w:u w:val="single"/>
                <w:lang w:eastAsia="ja-JP"/>
              </w:rPr>
            </w:pPr>
          </w:p>
          <w:p w14:paraId="63FFEDF9" w14:textId="77777777" w:rsidR="008B0149" w:rsidRPr="00F21A71" w:rsidRDefault="008B0149" w:rsidP="00C37413">
            <w:pPr>
              <w:pStyle w:val="TAL"/>
              <w:rPr>
                <w:u w:val="single"/>
                <w:lang w:eastAsia="ja-JP"/>
              </w:rPr>
            </w:pPr>
            <w:r w:rsidRPr="00F21A71">
              <w:rPr>
                <w:u w:val="single"/>
                <w:lang w:eastAsia="ja-JP"/>
              </w:rPr>
              <w:t>During T2:</w:t>
            </w:r>
          </w:p>
          <w:p w14:paraId="2C79D3D9" w14:textId="77777777" w:rsidR="008B0149" w:rsidRDefault="008B0149" w:rsidP="00C37413">
            <w:pPr>
              <w:pStyle w:val="TAL"/>
              <w:rPr>
                <w:ins w:id="1" w:author="Huawei" w:date="2023-05-12T18:01:00Z"/>
                <w:u w:val="single"/>
                <w:lang w:eastAsia="ja-JP"/>
              </w:rPr>
            </w:pPr>
            <w:r w:rsidRPr="00F21A71">
              <w:rPr>
                <w:u w:val="single"/>
                <w:lang w:eastAsia="ja-JP"/>
              </w:rPr>
              <w:t>Ês2: -8</w:t>
            </w:r>
            <w:r>
              <w:rPr>
                <w:u w:val="single"/>
                <w:lang w:eastAsia="ja-JP"/>
              </w:rPr>
              <w:t>0.6</w:t>
            </w:r>
            <w:r w:rsidRPr="00F21A71">
              <w:rPr>
                <w:u w:val="single"/>
                <w:lang w:eastAsia="ja-JP"/>
              </w:rPr>
              <w:t xml:space="preserve"> dBm/120kHz</w:t>
            </w:r>
          </w:p>
          <w:p w14:paraId="7D9C44D4" w14:textId="77777777" w:rsidR="008B0149" w:rsidRDefault="008B0149" w:rsidP="00C37413">
            <w:pPr>
              <w:pStyle w:val="TAL"/>
              <w:rPr>
                <w:ins w:id="2" w:author="Huawei" w:date="2023-05-12T18:01:00Z"/>
                <w:lang w:eastAsia="zh-CN"/>
              </w:rPr>
            </w:pPr>
          </w:p>
          <w:p w14:paraId="5483B829" w14:textId="77777777" w:rsidR="008B0149" w:rsidRDefault="008B0149" w:rsidP="00C37413">
            <w:pPr>
              <w:pStyle w:val="TAL"/>
              <w:rPr>
                <w:ins w:id="3" w:author="Huawei" w:date="2023-05-12T18:01:00Z"/>
                <w:lang w:eastAsia="zh-CN"/>
              </w:rPr>
            </w:pPr>
            <w:ins w:id="4" w:author="Huawei" w:date="2023-05-12T18:01:00Z">
              <w:r>
                <w:rPr>
                  <w:rFonts w:hint="eastAsia"/>
                  <w:lang w:eastAsia="zh-CN"/>
                </w:rPr>
                <w:t>I</w:t>
              </w:r>
              <w:r>
                <w:rPr>
                  <w:lang w:eastAsia="zh-CN"/>
                </w:rPr>
                <w:t>n signalling:</w:t>
              </w:r>
            </w:ins>
          </w:p>
          <w:p w14:paraId="6C595DE5" w14:textId="7C9E1A4C" w:rsidR="008B0149" w:rsidRPr="00F21A71" w:rsidRDefault="008B0149" w:rsidP="00C37413">
            <w:pPr>
              <w:pStyle w:val="TAL"/>
              <w:rPr>
                <w:lang w:eastAsia="zh-CN"/>
              </w:rPr>
            </w:pPr>
            <w:ins w:id="5" w:author="Huawei" w:date="2023-05-12T18:02:00Z">
              <w:r>
                <w:rPr>
                  <w:szCs w:val="18"/>
                  <w:lang w:eastAsia="ja-JP"/>
                </w:rPr>
                <w:t>b1-ThresholdNR: -112 dBm/</w:t>
              </w:r>
              <w:proofErr w:type="spellStart"/>
              <w:r>
                <w:rPr>
                  <w:szCs w:val="18"/>
                  <w:lang w:eastAsia="ja-JP"/>
                </w:rPr>
                <w:t>SCS</w:t>
              </w:r>
            </w:ins>
            <w:proofErr w:type="spellEnd"/>
          </w:p>
        </w:tc>
        <w:tc>
          <w:tcPr>
            <w:tcW w:w="1646" w:type="dxa"/>
          </w:tcPr>
          <w:p w14:paraId="3B73FE5F" w14:textId="77777777" w:rsidR="008B0149" w:rsidRPr="00F21A71" w:rsidRDefault="008B0149" w:rsidP="00C37413">
            <w:pPr>
              <w:pStyle w:val="TAL"/>
              <w:rPr>
                <w:u w:val="single"/>
                <w:lang w:eastAsia="ja-JP"/>
              </w:rPr>
            </w:pPr>
            <w:r w:rsidRPr="00F21A71">
              <w:rPr>
                <w:u w:val="single"/>
                <w:lang w:eastAsia="ja-JP"/>
              </w:rPr>
              <w:t>During T1:</w:t>
            </w:r>
          </w:p>
          <w:p w14:paraId="6BF256CE" w14:textId="77777777" w:rsidR="008B0149" w:rsidRPr="00F21A71" w:rsidRDefault="008B0149" w:rsidP="00C37413">
            <w:pPr>
              <w:pStyle w:val="TAL"/>
              <w:rPr>
                <w:u w:val="single"/>
                <w:lang w:eastAsia="ja-JP"/>
              </w:rPr>
            </w:pPr>
            <w:r w:rsidRPr="00F21A71">
              <w:rPr>
                <w:u w:val="single"/>
                <w:lang w:eastAsia="ja-JP"/>
              </w:rPr>
              <w:t>0dB</w:t>
            </w:r>
          </w:p>
          <w:p w14:paraId="4AF903F0" w14:textId="77777777" w:rsidR="008B0149" w:rsidRPr="00F21A71" w:rsidRDefault="008B0149" w:rsidP="00C37413">
            <w:pPr>
              <w:pStyle w:val="TAL"/>
              <w:rPr>
                <w:u w:val="single"/>
                <w:lang w:eastAsia="ja-JP"/>
              </w:rPr>
            </w:pPr>
          </w:p>
          <w:p w14:paraId="4E18E5A1" w14:textId="77777777" w:rsidR="008B0149" w:rsidRPr="00F21A71" w:rsidRDefault="008B0149" w:rsidP="00C37413">
            <w:pPr>
              <w:pStyle w:val="TAL"/>
              <w:rPr>
                <w:u w:val="single"/>
                <w:lang w:eastAsia="ja-JP"/>
              </w:rPr>
            </w:pPr>
            <w:r w:rsidRPr="00F21A71">
              <w:rPr>
                <w:u w:val="single"/>
                <w:lang w:eastAsia="ja-JP"/>
              </w:rPr>
              <w:t>During T2:</w:t>
            </w:r>
          </w:p>
          <w:p w14:paraId="49627912" w14:textId="77777777" w:rsidR="008B0149" w:rsidRDefault="008B0149" w:rsidP="00C37413">
            <w:pPr>
              <w:pStyle w:val="TAL"/>
              <w:rPr>
                <w:ins w:id="6" w:author="Huawei" w:date="2023-05-12T18:02:00Z"/>
                <w:u w:val="single"/>
                <w:lang w:eastAsia="ja-JP"/>
              </w:rPr>
            </w:pPr>
            <w:r w:rsidRPr="00F21A71">
              <w:rPr>
                <w:u w:val="single"/>
                <w:lang w:eastAsia="ja-JP"/>
              </w:rPr>
              <w:t>0dB</w:t>
            </w:r>
          </w:p>
          <w:p w14:paraId="58D8A4C5" w14:textId="77777777" w:rsidR="008B0149" w:rsidRDefault="008B0149" w:rsidP="00C37413">
            <w:pPr>
              <w:pStyle w:val="TAL"/>
              <w:rPr>
                <w:ins w:id="7" w:author="Huawei" w:date="2023-05-12T18:02:00Z"/>
                <w:lang w:eastAsia="zh-CN"/>
              </w:rPr>
            </w:pPr>
          </w:p>
          <w:p w14:paraId="0A35F6DB" w14:textId="77777777" w:rsidR="008B0149" w:rsidRDefault="008B0149" w:rsidP="008B0149">
            <w:pPr>
              <w:pStyle w:val="TAL"/>
              <w:rPr>
                <w:ins w:id="8" w:author="Huawei" w:date="2023-05-12T18:02:00Z"/>
                <w:lang w:eastAsia="zh-CN"/>
              </w:rPr>
            </w:pPr>
            <w:ins w:id="9" w:author="Huawei" w:date="2023-05-12T18:02:00Z">
              <w:r>
                <w:rPr>
                  <w:rFonts w:hint="eastAsia"/>
                  <w:lang w:eastAsia="zh-CN"/>
                </w:rPr>
                <w:t>I</w:t>
              </w:r>
              <w:r>
                <w:rPr>
                  <w:lang w:eastAsia="zh-CN"/>
                </w:rPr>
                <w:t>n signalling:</w:t>
              </w:r>
            </w:ins>
          </w:p>
          <w:p w14:paraId="2C2E2A5B" w14:textId="2F4B4F67" w:rsidR="008B0149" w:rsidRPr="00F21A71" w:rsidRDefault="008B0149" w:rsidP="008B0149">
            <w:pPr>
              <w:pStyle w:val="TAL"/>
              <w:rPr>
                <w:lang w:eastAsia="zh-CN"/>
              </w:rPr>
            </w:pPr>
            <w:ins w:id="10" w:author="Huawei" w:date="2023-05-12T18:02:00Z">
              <w:r>
                <w:rPr>
                  <w:szCs w:val="18"/>
                  <w:lang w:eastAsia="ja-JP"/>
                </w:rPr>
                <w:t>-6dB</w:t>
              </w:r>
            </w:ins>
          </w:p>
        </w:tc>
        <w:tc>
          <w:tcPr>
            <w:tcW w:w="2593" w:type="dxa"/>
          </w:tcPr>
          <w:p w14:paraId="021BA8DF" w14:textId="77777777" w:rsidR="008B0149" w:rsidRPr="00F21A71" w:rsidRDefault="008B0149" w:rsidP="00C37413">
            <w:pPr>
              <w:pStyle w:val="TAL"/>
              <w:rPr>
                <w:u w:val="single"/>
                <w:lang w:eastAsia="ja-JP"/>
              </w:rPr>
            </w:pPr>
            <w:r w:rsidRPr="00F21A71">
              <w:rPr>
                <w:u w:val="single"/>
                <w:lang w:eastAsia="ja-JP"/>
              </w:rPr>
              <w:t>During T1:</w:t>
            </w:r>
          </w:p>
          <w:p w14:paraId="7A2A353F" w14:textId="77777777" w:rsidR="008B0149" w:rsidRPr="00F21A71" w:rsidRDefault="008B0149" w:rsidP="00C37413">
            <w:pPr>
              <w:pStyle w:val="TAL"/>
              <w:rPr>
                <w:u w:val="single"/>
                <w:lang w:eastAsia="ja-JP"/>
              </w:rPr>
            </w:pPr>
            <w:r w:rsidRPr="00F21A71">
              <w:rPr>
                <w:u w:val="single"/>
                <w:lang w:eastAsia="ja-JP"/>
              </w:rPr>
              <w:t>Ês2: - Infinity</w:t>
            </w:r>
          </w:p>
          <w:p w14:paraId="4049A19C" w14:textId="77777777" w:rsidR="008B0149" w:rsidRPr="00F21A71" w:rsidRDefault="008B0149" w:rsidP="00C37413">
            <w:pPr>
              <w:pStyle w:val="TAL"/>
              <w:rPr>
                <w:u w:val="single"/>
                <w:lang w:eastAsia="ja-JP"/>
              </w:rPr>
            </w:pPr>
          </w:p>
          <w:p w14:paraId="63C9A17B" w14:textId="77777777" w:rsidR="008B0149" w:rsidRPr="00F21A71" w:rsidRDefault="008B0149" w:rsidP="00C37413">
            <w:pPr>
              <w:pStyle w:val="TAL"/>
              <w:rPr>
                <w:u w:val="single"/>
                <w:lang w:eastAsia="ja-JP"/>
              </w:rPr>
            </w:pPr>
            <w:r w:rsidRPr="00F21A71">
              <w:rPr>
                <w:u w:val="single"/>
                <w:lang w:eastAsia="ja-JP"/>
              </w:rPr>
              <w:t>During T2:</w:t>
            </w:r>
          </w:p>
          <w:p w14:paraId="445AB155" w14:textId="77777777" w:rsidR="008B0149" w:rsidRDefault="008B0149" w:rsidP="00C37413">
            <w:pPr>
              <w:pStyle w:val="TAL"/>
              <w:rPr>
                <w:ins w:id="11" w:author="Huawei" w:date="2023-05-12T18:02:00Z"/>
                <w:u w:val="single"/>
                <w:lang w:eastAsia="ja-JP"/>
              </w:rPr>
            </w:pPr>
            <w:r w:rsidRPr="00F21A71">
              <w:rPr>
                <w:u w:val="single"/>
                <w:lang w:eastAsia="ja-JP"/>
              </w:rPr>
              <w:t>Ês2: -8</w:t>
            </w:r>
            <w:r>
              <w:rPr>
                <w:u w:val="single"/>
                <w:lang w:eastAsia="ja-JP"/>
              </w:rPr>
              <w:t>0.6</w:t>
            </w:r>
            <w:r w:rsidRPr="00F21A71">
              <w:rPr>
                <w:u w:val="single"/>
                <w:lang w:eastAsia="ja-JP"/>
              </w:rPr>
              <w:t xml:space="preserve"> dBm/120kHz</w:t>
            </w:r>
          </w:p>
          <w:p w14:paraId="6DA2A6A3" w14:textId="77777777" w:rsidR="008B0149" w:rsidRDefault="008B0149" w:rsidP="00C37413">
            <w:pPr>
              <w:pStyle w:val="TAL"/>
              <w:rPr>
                <w:ins w:id="12" w:author="Huawei" w:date="2023-05-12T18:02:00Z"/>
                <w:lang w:eastAsia="zh-CN"/>
              </w:rPr>
            </w:pPr>
          </w:p>
          <w:p w14:paraId="13DF9DC0" w14:textId="77777777" w:rsidR="008B0149" w:rsidRDefault="008B0149" w:rsidP="008B0149">
            <w:pPr>
              <w:pStyle w:val="TAL"/>
              <w:rPr>
                <w:ins w:id="13" w:author="Huawei" w:date="2023-05-12T18:02:00Z"/>
                <w:lang w:eastAsia="zh-CN"/>
              </w:rPr>
            </w:pPr>
            <w:ins w:id="14" w:author="Huawei" w:date="2023-05-12T18:02:00Z">
              <w:r>
                <w:rPr>
                  <w:rFonts w:hint="eastAsia"/>
                  <w:lang w:eastAsia="zh-CN"/>
                </w:rPr>
                <w:t>I</w:t>
              </w:r>
              <w:r>
                <w:rPr>
                  <w:lang w:eastAsia="zh-CN"/>
                </w:rPr>
                <w:t>n signalling:</w:t>
              </w:r>
            </w:ins>
          </w:p>
          <w:p w14:paraId="4944D449" w14:textId="5562D649" w:rsidR="008B0149" w:rsidRPr="00F21A71" w:rsidRDefault="008B0149" w:rsidP="008B0149">
            <w:pPr>
              <w:pStyle w:val="TAL"/>
              <w:rPr>
                <w:lang w:eastAsia="zh-CN"/>
              </w:rPr>
            </w:pPr>
            <w:ins w:id="15" w:author="Huawei" w:date="2023-05-12T18:02:00Z">
              <w:r>
                <w:rPr>
                  <w:szCs w:val="18"/>
                  <w:lang w:eastAsia="ja-JP"/>
                </w:rPr>
                <w:t>b1-ThresholdNR: -118 dBm/</w:t>
              </w:r>
              <w:proofErr w:type="spellStart"/>
              <w:r>
                <w:rPr>
                  <w:szCs w:val="18"/>
                  <w:lang w:eastAsia="ja-JP"/>
                </w:rPr>
                <w:t>SCS</w:t>
              </w:r>
            </w:ins>
            <w:proofErr w:type="spellEnd"/>
          </w:p>
        </w:tc>
      </w:tr>
      <w:tr w:rsidR="008B0149" w:rsidRPr="00F21A71" w14:paraId="343458B4" w14:textId="77777777" w:rsidTr="00C37413">
        <w:trPr>
          <w:jc w:val="center"/>
        </w:trPr>
        <w:tc>
          <w:tcPr>
            <w:tcW w:w="2106" w:type="dxa"/>
          </w:tcPr>
          <w:p w14:paraId="7BD10D8B" w14:textId="77777777" w:rsidR="008B0149" w:rsidRDefault="008B0149" w:rsidP="00C37413">
            <w:pPr>
              <w:pStyle w:val="TAL"/>
              <w:rPr>
                <w:lang w:eastAsia="zh-TW"/>
              </w:rPr>
            </w:pPr>
            <w:r>
              <w:rPr>
                <w:rFonts w:hint="eastAsia"/>
                <w:lang w:eastAsia="zh-TW"/>
              </w:rPr>
              <w:t>8</w:t>
            </w:r>
            <w:r>
              <w:rPr>
                <w:lang w:eastAsia="zh-TW"/>
              </w:rPr>
              <w:t xml:space="preserve">.4.2.6 </w:t>
            </w:r>
            <w:r w:rsidRPr="00DB12BC">
              <w:t>E-</w:t>
            </w:r>
            <w:proofErr w:type="spellStart"/>
            <w:r w:rsidRPr="00DB12BC">
              <w:t>UTRA</w:t>
            </w:r>
            <w:proofErr w:type="spellEnd"/>
            <w:r w:rsidRPr="00DB12BC">
              <w:t xml:space="preserve"> event-triggered reporting of a NR FR2 neighbour cell without </w:t>
            </w:r>
            <w:proofErr w:type="spellStart"/>
            <w:r w:rsidRPr="00DB12BC">
              <w:t>SSB</w:t>
            </w:r>
            <w:proofErr w:type="spellEnd"/>
            <w:r w:rsidRPr="00DB12BC">
              <w:t xml:space="preserve"> time index detection in </w:t>
            </w:r>
            <w:proofErr w:type="spellStart"/>
            <w:r w:rsidRPr="00DB12BC">
              <w:t>DRX</w:t>
            </w:r>
            <w:proofErr w:type="spellEnd"/>
          </w:p>
        </w:tc>
        <w:tc>
          <w:tcPr>
            <w:tcW w:w="4104" w:type="dxa"/>
          </w:tcPr>
          <w:p w14:paraId="1E017F51" w14:textId="77777777" w:rsidR="008B0149" w:rsidRPr="00F21A71" w:rsidRDefault="008B0149" w:rsidP="00C37413">
            <w:pPr>
              <w:pStyle w:val="TAL"/>
            </w:pPr>
            <w:r w:rsidRPr="00F21A71">
              <w:t>During T1:</w:t>
            </w:r>
          </w:p>
          <w:p w14:paraId="3A7DF69B" w14:textId="77777777" w:rsidR="008B0149" w:rsidRPr="00F21A71" w:rsidRDefault="008B0149" w:rsidP="00C37413">
            <w:pPr>
              <w:pStyle w:val="TAL"/>
            </w:pPr>
            <w:proofErr w:type="spellStart"/>
            <w:r w:rsidRPr="00F21A71">
              <w:t>Noc</w:t>
            </w:r>
            <w:proofErr w:type="spellEnd"/>
            <w:r w:rsidRPr="00F21A71">
              <w:t>: -</w:t>
            </w:r>
            <w:r>
              <w:t>104.7</w:t>
            </w:r>
            <w:r w:rsidRPr="00F21A71">
              <w:t>dBm/15kHz</w:t>
            </w:r>
          </w:p>
          <w:p w14:paraId="0D6A6A49" w14:textId="77777777" w:rsidR="008B0149" w:rsidRPr="00F21A71" w:rsidRDefault="008B0149" w:rsidP="00C37413">
            <w:pPr>
              <w:pStyle w:val="TAL"/>
            </w:pPr>
            <w:proofErr w:type="spellStart"/>
            <w:r w:rsidRPr="00F21A71">
              <w:t>Ês</w:t>
            </w:r>
            <w:proofErr w:type="spellEnd"/>
            <w:r w:rsidRPr="00F21A71">
              <w:t xml:space="preserve"> / </w:t>
            </w:r>
            <w:proofErr w:type="spellStart"/>
            <w:r w:rsidRPr="00F21A71">
              <w:t>Noc</w:t>
            </w:r>
            <w:proofErr w:type="spellEnd"/>
            <w:r w:rsidRPr="00F21A71">
              <w:t>: -infinity</w:t>
            </w:r>
          </w:p>
          <w:p w14:paraId="467C1B0E" w14:textId="77777777" w:rsidR="008B0149" w:rsidRPr="00F21A71" w:rsidRDefault="008B0149" w:rsidP="00C37413">
            <w:pPr>
              <w:pStyle w:val="TAL"/>
            </w:pPr>
          </w:p>
          <w:p w14:paraId="2226CC31" w14:textId="77777777" w:rsidR="008B0149" w:rsidRPr="00F21A71" w:rsidRDefault="008B0149" w:rsidP="00C37413">
            <w:pPr>
              <w:pStyle w:val="TAL"/>
            </w:pPr>
            <w:r w:rsidRPr="00F21A71">
              <w:t>During T2:</w:t>
            </w:r>
          </w:p>
          <w:p w14:paraId="4574410D" w14:textId="77777777" w:rsidR="008B0149" w:rsidRPr="00F21A71" w:rsidRDefault="008B0149" w:rsidP="00C37413">
            <w:pPr>
              <w:pStyle w:val="TAL"/>
            </w:pPr>
            <w:proofErr w:type="spellStart"/>
            <w:r w:rsidRPr="00F21A71">
              <w:t>Noc</w:t>
            </w:r>
            <w:proofErr w:type="spellEnd"/>
            <w:r w:rsidRPr="00F21A71">
              <w:t>: -</w:t>
            </w:r>
            <w:r>
              <w:t>104.7</w:t>
            </w:r>
            <w:r w:rsidRPr="00F21A71">
              <w:t>dBm/15kHz</w:t>
            </w:r>
          </w:p>
          <w:p w14:paraId="17F073FB" w14:textId="77777777" w:rsidR="008B0149" w:rsidRPr="00F21A71" w:rsidRDefault="008B0149" w:rsidP="00C37413">
            <w:pPr>
              <w:pStyle w:val="TAL"/>
            </w:pPr>
            <w:proofErr w:type="spellStart"/>
            <w:r w:rsidRPr="00F21A71">
              <w:t>Ês</w:t>
            </w:r>
            <w:proofErr w:type="spellEnd"/>
            <w:r w:rsidRPr="00F21A71">
              <w:t xml:space="preserve"> / </w:t>
            </w:r>
            <w:proofErr w:type="spellStart"/>
            <w:r w:rsidRPr="00F21A71">
              <w:t>Noc</w:t>
            </w:r>
            <w:proofErr w:type="spellEnd"/>
            <w:r w:rsidRPr="00F21A71">
              <w:t>: +</w:t>
            </w:r>
            <w:r>
              <w:t>8</w:t>
            </w:r>
            <w:r w:rsidRPr="00F21A71">
              <w:t>dB</w:t>
            </w:r>
          </w:p>
          <w:p w14:paraId="7E9E1901" w14:textId="77777777" w:rsidR="008B0149" w:rsidRPr="00F21A71" w:rsidRDefault="008B0149" w:rsidP="00C37413">
            <w:pPr>
              <w:pStyle w:val="TAL"/>
              <w:rPr>
                <w:u w:val="single"/>
                <w:lang w:eastAsia="ja-JP"/>
              </w:rPr>
            </w:pPr>
          </w:p>
        </w:tc>
        <w:tc>
          <w:tcPr>
            <w:tcW w:w="1646" w:type="dxa"/>
          </w:tcPr>
          <w:p w14:paraId="12323DBE" w14:textId="77777777" w:rsidR="008B0149" w:rsidRPr="00F21A71" w:rsidRDefault="008B0149" w:rsidP="00C37413">
            <w:pPr>
              <w:pStyle w:val="TAL"/>
            </w:pPr>
            <w:r w:rsidRPr="00F21A71">
              <w:t>During T1:</w:t>
            </w:r>
          </w:p>
          <w:p w14:paraId="2C775799" w14:textId="77777777" w:rsidR="008B0149" w:rsidRPr="00F21A71" w:rsidRDefault="008B0149" w:rsidP="00C37413">
            <w:pPr>
              <w:pStyle w:val="TAL"/>
            </w:pPr>
            <w:r w:rsidRPr="00F21A71">
              <w:t>0dB</w:t>
            </w:r>
          </w:p>
          <w:p w14:paraId="79685D8C" w14:textId="77777777" w:rsidR="008B0149" w:rsidRPr="00F21A71" w:rsidRDefault="008B0149" w:rsidP="00C37413">
            <w:pPr>
              <w:pStyle w:val="TAL"/>
            </w:pPr>
            <w:r w:rsidRPr="00F21A71">
              <w:t>0dB</w:t>
            </w:r>
          </w:p>
          <w:p w14:paraId="33D9C350" w14:textId="77777777" w:rsidR="008B0149" w:rsidRPr="00F21A71" w:rsidRDefault="008B0149" w:rsidP="00C37413">
            <w:pPr>
              <w:pStyle w:val="TAL"/>
            </w:pPr>
          </w:p>
          <w:p w14:paraId="4426ACDA" w14:textId="77777777" w:rsidR="008B0149" w:rsidRPr="00F21A71" w:rsidRDefault="008B0149" w:rsidP="00C37413">
            <w:pPr>
              <w:pStyle w:val="TAL"/>
            </w:pPr>
            <w:r w:rsidRPr="00F21A71">
              <w:t>During T2:</w:t>
            </w:r>
          </w:p>
          <w:p w14:paraId="1AC20A67" w14:textId="77777777" w:rsidR="008B0149" w:rsidRPr="00F21A71" w:rsidRDefault="008B0149" w:rsidP="00C37413">
            <w:pPr>
              <w:pStyle w:val="TAL"/>
            </w:pPr>
            <w:r w:rsidRPr="00F21A71">
              <w:t>0dB</w:t>
            </w:r>
          </w:p>
          <w:p w14:paraId="2115D7C7" w14:textId="77777777" w:rsidR="008B0149" w:rsidRPr="00F21A71" w:rsidRDefault="008B0149" w:rsidP="00C37413">
            <w:pPr>
              <w:pStyle w:val="TAL"/>
              <w:rPr>
                <w:u w:val="single"/>
                <w:lang w:eastAsia="ja-JP"/>
              </w:rPr>
            </w:pPr>
            <w:r w:rsidRPr="00F21A71">
              <w:t>0dB</w:t>
            </w:r>
          </w:p>
        </w:tc>
        <w:tc>
          <w:tcPr>
            <w:tcW w:w="2593" w:type="dxa"/>
          </w:tcPr>
          <w:p w14:paraId="5E03B646" w14:textId="77777777" w:rsidR="008B0149" w:rsidRPr="00F21A71" w:rsidRDefault="008B0149" w:rsidP="00C37413">
            <w:pPr>
              <w:pStyle w:val="TAL"/>
            </w:pPr>
            <w:r w:rsidRPr="00F21A71">
              <w:t>During T1:</w:t>
            </w:r>
          </w:p>
          <w:p w14:paraId="4F74721F" w14:textId="77777777" w:rsidR="008B0149" w:rsidRPr="00F21A71" w:rsidRDefault="008B0149" w:rsidP="00C37413">
            <w:pPr>
              <w:pStyle w:val="TAL"/>
            </w:pPr>
            <w:proofErr w:type="spellStart"/>
            <w:r w:rsidRPr="00F21A71">
              <w:t>Noc</w:t>
            </w:r>
            <w:proofErr w:type="spellEnd"/>
            <w:r w:rsidRPr="00F21A71">
              <w:t>: -</w:t>
            </w:r>
            <w:r>
              <w:t>104.7</w:t>
            </w:r>
            <w:r w:rsidRPr="00F21A71">
              <w:t>dBm/15kHz</w:t>
            </w:r>
          </w:p>
          <w:p w14:paraId="414AEF2C" w14:textId="77777777" w:rsidR="008B0149" w:rsidRPr="00F21A71" w:rsidRDefault="008B0149" w:rsidP="00C37413">
            <w:pPr>
              <w:pStyle w:val="TAL"/>
            </w:pPr>
            <w:proofErr w:type="spellStart"/>
            <w:r w:rsidRPr="00F21A71">
              <w:t>Ês</w:t>
            </w:r>
            <w:proofErr w:type="spellEnd"/>
            <w:r w:rsidRPr="00F21A71">
              <w:t xml:space="preserve"> / </w:t>
            </w:r>
            <w:proofErr w:type="spellStart"/>
            <w:r w:rsidRPr="00F21A71">
              <w:t>Noc</w:t>
            </w:r>
            <w:proofErr w:type="spellEnd"/>
            <w:r w:rsidRPr="00F21A71">
              <w:t>: -infinity</w:t>
            </w:r>
          </w:p>
          <w:p w14:paraId="72C631A4" w14:textId="77777777" w:rsidR="008B0149" w:rsidRPr="00F21A71" w:rsidRDefault="008B0149" w:rsidP="00C37413">
            <w:pPr>
              <w:pStyle w:val="TAL"/>
            </w:pPr>
          </w:p>
          <w:p w14:paraId="386B456F" w14:textId="77777777" w:rsidR="008B0149" w:rsidRPr="00F21A71" w:rsidRDefault="008B0149" w:rsidP="00C37413">
            <w:pPr>
              <w:pStyle w:val="TAL"/>
            </w:pPr>
            <w:r w:rsidRPr="00F21A71">
              <w:t>During T2:</w:t>
            </w:r>
          </w:p>
          <w:p w14:paraId="065379B0" w14:textId="77777777" w:rsidR="008B0149" w:rsidRPr="00F21A71" w:rsidRDefault="008B0149" w:rsidP="00C37413">
            <w:pPr>
              <w:pStyle w:val="TAL"/>
            </w:pPr>
            <w:proofErr w:type="spellStart"/>
            <w:r w:rsidRPr="00F21A71">
              <w:t>Noc</w:t>
            </w:r>
            <w:proofErr w:type="spellEnd"/>
            <w:r w:rsidRPr="00F21A71">
              <w:t>: -</w:t>
            </w:r>
            <w:r>
              <w:t>104.7</w:t>
            </w:r>
            <w:r w:rsidRPr="00F21A71">
              <w:t>dBm/15kHz</w:t>
            </w:r>
          </w:p>
          <w:p w14:paraId="4B6FF78E" w14:textId="77777777" w:rsidR="008B0149" w:rsidRPr="00F21A71" w:rsidRDefault="008B0149" w:rsidP="00C37413">
            <w:pPr>
              <w:pStyle w:val="TAL"/>
            </w:pPr>
            <w:proofErr w:type="spellStart"/>
            <w:r w:rsidRPr="00F21A71">
              <w:t>Ês</w:t>
            </w:r>
            <w:proofErr w:type="spellEnd"/>
            <w:r w:rsidRPr="00F21A71">
              <w:t xml:space="preserve"> / </w:t>
            </w:r>
            <w:proofErr w:type="spellStart"/>
            <w:r w:rsidRPr="00F21A71">
              <w:t>Noc</w:t>
            </w:r>
            <w:proofErr w:type="spellEnd"/>
            <w:r w:rsidRPr="00F21A71">
              <w:t>: +</w:t>
            </w:r>
            <w:r>
              <w:t>8</w:t>
            </w:r>
            <w:r w:rsidRPr="00F21A71">
              <w:t>dB</w:t>
            </w:r>
          </w:p>
          <w:p w14:paraId="2178D948" w14:textId="77777777" w:rsidR="008B0149" w:rsidRPr="00F21A71" w:rsidRDefault="008B0149" w:rsidP="00C37413">
            <w:pPr>
              <w:pStyle w:val="TAL"/>
              <w:rPr>
                <w:u w:val="single"/>
                <w:lang w:eastAsia="ja-JP"/>
              </w:rPr>
            </w:pPr>
          </w:p>
        </w:tc>
      </w:tr>
      <w:tr w:rsidR="008B0149" w:rsidRPr="00F21A71" w14:paraId="52F29867" w14:textId="77777777" w:rsidTr="00C37413">
        <w:trPr>
          <w:jc w:val="center"/>
        </w:trPr>
        <w:tc>
          <w:tcPr>
            <w:tcW w:w="2106" w:type="dxa"/>
          </w:tcPr>
          <w:p w14:paraId="573BB80C" w14:textId="77777777" w:rsidR="008B0149" w:rsidRDefault="008B0149" w:rsidP="00C37413">
            <w:pPr>
              <w:pStyle w:val="TAL"/>
              <w:rPr>
                <w:lang w:eastAsia="zh-TW"/>
              </w:rPr>
            </w:pPr>
            <w:r>
              <w:rPr>
                <w:rFonts w:hint="eastAsia"/>
                <w:lang w:eastAsia="zh-TW"/>
              </w:rPr>
              <w:t>8</w:t>
            </w:r>
            <w:r>
              <w:rPr>
                <w:lang w:eastAsia="zh-TW"/>
              </w:rPr>
              <w:t xml:space="preserve">.4.2.7 </w:t>
            </w:r>
            <w:r w:rsidRPr="00DB12BC">
              <w:t>E-</w:t>
            </w:r>
            <w:proofErr w:type="spellStart"/>
            <w:r w:rsidRPr="00DB12BC">
              <w:t>UTRA</w:t>
            </w:r>
            <w:proofErr w:type="spellEnd"/>
            <w:r w:rsidRPr="00DB12BC">
              <w:t xml:space="preserve"> event-triggered reporting of a NR FR2 neighbour cell with </w:t>
            </w:r>
            <w:proofErr w:type="spellStart"/>
            <w:r w:rsidRPr="00DB12BC">
              <w:t>SSB</w:t>
            </w:r>
            <w:proofErr w:type="spellEnd"/>
            <w:r w:rsidRPr="00DB12BC">
              <w:t xml:space="preserve"> time index detection in non-</w:t>
            </w:r>
            <w:proofErr w:type="spellStart"/>
            <w:r w:rsidRPr="00DB12BC">
              <w:t>DRX</w:t>
            </w:r>
            <w:proofErr w:type="spellEnd"/>
          </w:p>
        </w:tc>
        <w:tc>
          <w:tcPr>
            <w:tcW w:w="4104" w:type="dxa"/>
          </w:tcPr>
          <w:p w14:paraId="29108937" w14:textId="77777777" w:rsidR="008B0149" w:rsidRPr="00F21A71" w:rsidRDefault="008B0149" w:rsidP="00C37413">
            <w:pPr>
              <w:pStyle w:val="TAL"/>
              <w:rPr>
                <w:u w:val="single"/>
                <w:lang w:eastAsia="ja-JP"/>
              </w:rPr>
            </w:pPr>
            <w:r w:rsidRPr="00F21A71">
              <w:rPr>
                <w:lang w:eastAsia="zh-CN"/>
              </w:rPr>
              <w:t>Same as 8.4.2.</w:t>
            </w:r>
            <w:r>
              <w:rPr>
                <w:lang w:eastAsia="zh-CN"/>
              </w:rPr>
              <w:t>6</w:t>
            </w:r>
          </w:p>
        </w:tc>
        <w:tc>
          <w:tcPr>
            <w:tcW w:w="1646" w:type="dxa"/>
          </w:tcPr>
          <w:p w14:paraId="7A6CC92F" w14:textId="77777777" w:rsidR="008B0149" w:rsidRPr="00F21A71" w:rsidRDefault="008B0149" w:rsidP="00C37413">
            <w:pPr>
              <w:pStyle w:val="TAL"/>
              <w:rPr>
                <w:u w:val="single"/>
                <w:lang w:eastAsia="ja-JP"/>
              </w:rPr>
            </w:pPr>
            <w:r w:rsidRPr="00F21A71">
              <w:rPr>
                <w:lang w:eastAsia="zh-CN"/>
              </w:rPr>
              <w:t>Same as 8.4.2.</w:t>
            </w:r>
            <w:r>
              <w:rPr>
                <w:lang w:eastAsia="zh-CN"/>
              </w:rPr>
              <w:t>6</w:t>
            </w:r>
          </w:p>
        </w:tc>
        <w:tc>
          <w:tcPr>
            <w:tcW w:w="2593" w:type="dxa"/>
          </w:tcPr>
          <w:p w14:paraId="3A6F17D8" w14:textId="77777777" w:rsidR="008B0149" w:rsidRPr="00F21A71" w:rsidRDefault="008B0149" w:rsidP="00C37413">
            <w:pPr>
              <w:pStyle w:val="TAL"/>
              <w:rPr>
                <w:u w:val="single"/>
                <w:lang w:eastAsia="ja-JP"/>
              </w:rPr>
            </w:pPr>
            <w:r w:rsidRPr="00F21A71">
              <w:rPr>
                <w:lang w:eastAsia="zh-CN"/>
              </w:rPr>
              <w:t>Same as 8.4.2.</w:t>
            </w:r>
            <w:r>
              <w:rPr>
                <w:lang w:eastAsia="zh-CN"/>
              </w:rPr>
              <w:t>6</w:t>
            </w:r>
          </w:p>
        </w:tc>
      </w:tr>
      <w:tr w:rsidR="008B0149" w:rsidRPr="00F21A71" w14:paraId="35F81EDB" w14:textId="77777777" w:rsidTr="00C37413">
        <w:trPr>
          <w:jc w:val="center"/>
        </w:trPr>
        <w:tc>
          <w:tcPr>
            <w:tcW w:w="2106" w:type="dxa"/>
          </w:tcPr>
          <w:p w14:paraId="3FCD8694" w14:textId="77777777" w:rsidR="008B0149" w:rsidRDefault="008B0149" w:rsidP="00C37413">
            <w:pPr>
              <w:pStyle w:val="TAL"/>
              <w:rPr>
                <w:lang w:eastAsia="zh-TW"/>
              </w:rPr>
            </w:pPr>
            <w:r>
              <w:rPr>
                <w:rFonts w:hint="eastAsia"/>
                <w:lang w:eastAsia="zh-TW"/>
              </w:rPr>
              <w:t>8</w:t>
            </w:r>
            <w:r>
              <w:rPr>
                <w:lang w:eastAsia="zh-TW"/>
              </w:rPr>
              <w:t xml:space="preserve">.4.2.8 </w:t>
            </w:r>
            <w:r w:rsidRPr="00DB12BC">
              <w:t>E-</w:t>
            </w:r>
            <w:proofErr w:type="spellStart"/>
            <w:r w:rsidRPr="00DB12BC">
              <w:t>UTRA</w:t>
            </w:r>
            <w:proofErr w:type="spellEnd"/>
            <w:r w:rsidRPr="00DB12BC">
              <w:t xml:space="preserve"> event-triggered reporting of a NR FR2 neighbour cell with </w:t>
            </w:r>
            <w:proofErr w:type="spellStart"/>
            <w:r w:rsidRPr="00DB12BC">
              <w:t>SSB</w:t>
            </w:r>
            <w:proofErr w:type="spellEnd"/>
            <w:r w:rsidRPr="00DB12BC">
              <w:t xml:space="preserve"> time index detection in </w:t>
            </w:r>
            <w:proofErr w:type="spellStart"/>
            <w:r w:rsidRPr="00DB12BC">
              <w:t>DRX</w:t>
            </w:r>
            <w:proofErr w:type="spellEnd"/>
          </w:p>
        </w:tc>
        <w:tc>
          <w:tcPr>
            <w:tcW w:w="4104" w:type="dxa"/>
          </w:tcPr>
          <w:p w14:paraId="4AB0A977" w14:textId="77777777" w:rsidR="008B0149" w:rsidRPr="00F21A71" w:rsidRDefault="008B0149" w:rsidP="00C37413">
            <w:pPr>
              <w:pStyle w:val="TAL"/>
              <w:rPr>
                <w:u w:val="single"/>
                <w:lang w:eastAsia="ja-JP"/>
              </w:rPr>
            </w:pPr>
            <w:r w:rsidRPr="00F21A71">
              <w:rPr>
                <w:lang w:eastAsia="zh-CN"/>
              </w:rPr>
              <w:t>Same as 8.4.2.</w:t>
            </w:r>
            <w:r>
              <w:rPr>
                <w:lang w:eastAsia="zh-CN"/>
              </w:rPr>
              <w:t>6</w:t>
            </w:r>
          </w:p>
        </w:tc>
        <w:tc>
          <w:tcPr>
            <w:tcW w:w="1646" w:type="dxa"/>
          </w:tcPr>
          <w:p w14:paraId="766221EE" w14:textId="77777777" w:rsidR="008B0149" w:rsidRPr="00F21A71" w:rsidRDefault="008B0149" w:rsidP="00C37413">
            <w:pPr>
              <w:pStyle w:val="TAL"/>
              <w:rPr>
                <w:u w:val="single"/>
                <w:lang w:eastAsia="ja-JP"/>
              </w:rPr>
            </w:pPr>
            <w:r w:rsidRPr="00F21A71">
              <w:rPr>
                <w:lang w:eastAsia="zh-CN"/>
              </w:rPr>
              <w:t>Same as 8.4.2.</w:t>
            </w:r>
            <w:r>
              <w:rPr>
                <w:lang w:eastAsia="zh-CN"/>
              </w:rPr>
              <w:t>6</w:t>
            </w:r>
          </w:p>
        </w:tc>
        <w:tc>
          <w:tcPr>
            <w:tcW w:w="2593" w:type="dxa"/>
          </w:tcPr>
          <w:p w14:paraId="2DBC9049" w14:textId="77777777" w:rsidR="008B0149" w:rsidRPr="00F21A71" w:rsidRDefault="008B0149" w:rsidP="00C37413">
            <w:pPr>
              <w:pStyle w:val="TAL"/>
              <w:rPr>
                <w:u w:val="single"/>
                <w:lang w:eastAsia="ja-JP"/>
              </w:rPr>
            </w:pPr>
            <w:r w:rsidRPr="00F21A71">
              <w:rPr>
                <w:lang w:eastAsia="zh-CN"/>
              </w:rPr>
              <w:t>Same as 8.4.2.</w:t>
            </w:r>
            <w:r>
              <w:rPr>
                <w:lang w:eastAsia="zh-CN"/>
              </w:rPr>
              <w:t>6</w:t>
            </w:r>
          </w:p>
        </w:tc>
      </w:tr>
      <w:tr w:rsidR="008B0149" w:rsidRPr="00F21A71" w14:paraId="56CAC389" w14:textId="77777777" w:rsidTr="00C37413">
        <w:trPr>
          <w:jc w:val="center"/>
        </w:trPr>
        <w:tc>
          <w:tcPr>
            <w:tcW w:w="2106" w:type="dxa"/>
          </w:tcPr>
          <w:p w14:paraId="0AC48556" w14:textId="77777777" w:rsidR="008B0149" w:rsidRPr="00F21A71" w:rsidRDefault="008B0149" w:rsidP="00C37413">
            <w:pPr>
              <w:pStyle w:val="TAL"/>
              <w:rPr>
                <w:lang w:eastAsia="sv-SE"/>
              </w:rPr>
            </w:pPr>
            <w:r w:rsidRPr="00F21A71">
              <w:rPr>
                <w:lang w:eastAsia="ja-JP"/>
              </w:rPr>
              <w:t xml:space="preserve">8.4.2.9 </w:t>
            </w:r>
            <w:r w:rsidRPr="00F21A71">
              <w:t>E-</w:t>
            </w:r>
            <w:proofErr w:type="spellStart"/>
            <w:r w:rsidRPr="00F21A71">
              <w:t>UTRA</w:t>
            </w:r>
            <w:proofErr w:type="spellEnd"/>
            <w:r w:rsidRPr="00F21A71">
              <w:t xml:space="preserve"> – NR Inter-RAT event triggered reporting tests for FR1 with </w:t>
            </w:r>
            <w:proofErr w:type="spellStart"/>
            <w:r w:rsidRPr="00F21A71">
              <w:t>SSB</w:t>
            </w:r>
            <w:proofErr w:type="spellEnd"/>
            <w:r w:rsidRPr="00F21A71">
              <w:t xml:space="preserve"> time index detection in </w:t>
            </w:r>
            <w:proofErr w:type="spellStart"/>
            <w:r w:rsidRPr="00F21A71">
              <w:t>DRX</w:t>
            </w:r>
            <w:proofErr w:type="spellEnd"/>
            <w:r w:rsidRPr="00F21A71">
              <w:t xml:space="preserve"> </w:t>
            </w:r>
            <w:r w:rsidRPr="00F21A71">
              <w:rPr>
                <w:rFonts w:cs="v4.2.0"/>
              </w:rPr>
              <w:t xml:space="preserve">for UE configured with </w:t>
            </w:r>
            <w:r w:rsidRPr="00F21A71">
              <w:t>highSpeedInterRAT-NR-r16</w:t>
            </w:r>
          </w:p>
        </w:tc>
        <w:tc>
          <w:tcPr>
            <w:tcW w:w="4104" w:type="dxa"/>
          </w:tcPr>
          <w:p w14:paraId="303BFC8D" w14:textId="77777777" w:rsidR="008B0149" w:rsidRPr="00F21A71" w:rsidRDefault="008B0149" w:rsidP="00C37413">
            <w:pPr>
              <w:pStyle w:val="TAL"/>
            </w:pPr>
            <w:r w:rsidRPr="00F21A71">
              <w:t>During T1:</w:t>
            </w:r>
          </w:p>
          <w:p w14:paraId="08546B91" w14:textId="77777777" w:rsidR="008B0149" w:rsidRPr="00F21A71" w:rsidRDefault="008B0149" w:rsidP="00C37413">
            <w:pPr>
              <w:pStyle w:val="TAL"/>
            </w:pPr>
            <w:r w:rsidRPr="00F21A71">
              <w:t>Noc1: -104dBm/15kHz</w:t>
            </w:r>
          </w:p>
          <w:p w14:paraId="29AF51F3" w14:textId="77777777" w:rsidR="008B0149" w:rsidRPr="00F21A71" w:rsidRDefault="008B0149" w:rsidP="00C37413">
            <w:pPr>
              <w:pStyle w:val="TAL"/>
            </w:pPr>
            <w:r w:rsidRPr="00F21A71">
              <w:t>Noc2: -98dBm/15kHz</w:t>
            </w:r>
          </w:p>
          <w:p w14:paraId="45E79A90" w14:textId="77777777" w:rsidR="008B0149" w:rsidRPr="00016FAB" w:rsidRDefault="008B0149" w:rsidP="00C37413">
            <w:pPr>
              <w:pStyle w:val="TAL"/>
              <w:rPr>
                <w:lang w:val="fr-FR"/>
              </w:rPr>
            </w:pPr>
            <w:r w:rsidRPr="00016FAB">
              <w:rPr>
                <w:lang w:val="fr-FR"/>
              </w:rPr>
              <w:t>Ês1 / Noc1: +17dB</w:t>
            </w:r>
          </w:p>
          <w:p w14:paraId="6121647F" w14:textId="77777777" w:rsidR="008B0149" w:rsidRPr="00016FAB" w:rsidRDefault="008B0149" w:rsidP="00C37413">
            <w:pPr>
              <w:pStyle w:val="TAL"/>
              <w:rPr>
                <w:lang w:val="fr-FR"/>
              </w:rPr>
            </w:pPr>
            <w:r w:rsidRPr="00016FAB">
              <w:rPr>
                <w:lang w:val="fr-FR"/>
              </w:rPr>
              <w:t>Ês2 / Noc2: -infinity</w:t>
            </w:r>
          </w:p>
          <w:p w14:paraId="59194256" w14:textId="77777777" w:rsidR="008B0149" w:rsidRPr="00016FAB" w:rsidRDefault="008B0149" w:rsidP="00C37413">
            <w:pPr>
              <w:pStyle w:val="TAL"/>
              <w:rPr>
                <w:lang w:val="fr-FR"/>
              </w:rPr>
            </w:pPr>
          </w:p>
          <w:p w14:paraId="3912D427" w14:textId="77777777" w:rsidR="008B0149" w:rsidRPr="00F21A71" w:rsidRDefault="008B0149" w:rsidP="00C37413">
            <w:pPr>
              <w:pStyle w:val="TAL"/>
            </w:pPr>
            <w:r w:rsidRPr="00F21A71">
              <w:t>During T2:</w:t>
            </w:r>
          </w:p>
          <w:p w14:paraId="2261C020" w14:textId="77777777" w:rsidR="008B0149" w:rsidRPr="00F21A71" w:rsidRDefault="008B0149" w:rsidP="00C37413">
            <w:pPr>
              <w:pStyle w:val="TAL"/>
            </w:pPr>
            <w:r w:rsidRPr="00F21A71">
              <w:t>Noc1: -104dBm/15kHz</w:t>
            </w:r>
          </w:p>
          <w:p w14:paraId="1B144AF1" w14:textId="77777777" w:rsidR="008B0149" w:rsidRPr="00F21A71" w:rsidRDefault="008B0149" w:rsidP="00C37413">
            <w:pPr>
              <w:pStyle w:val="TAL"/>
            </w:pPr>
            <w:r w:rsidRPr="00F21A71">
              <w:t>Noc2: -98dBm/15kHz</w:t>
            </w:r>
          </w:p>
          <w:p w14:paraId="748BC5AE" w14:textId="77777777" w:rsidR="008B0149" w:rsidRPr="00F21A71" w:rsidRDefault="008B0149" w:rsidP="00C37413">
            <w:pPr>
              <w:pStyle w:val="TAL"/>
            </w:pPr>
            <w:r w:rsidRPr="00F21A71">
              <w:t>Ês1 / Noc1: +17dB</w:t>
            </w:r>
          </w:p>
          <w:p w14:paraId="312BA504" w14:textId="77777777" w:rsidR="008B0149" w:rsidRPr="00F21A71" w:rsidRDefault="008B0149" w:rsidP="00C37413">
            <w:pPr>
              <w:pStyle w:val="TAL"/>
              <w:rPr>
                <w:u w:val="single"/>
              </w:rPr>
            </w:pPr>
            <w:r w:rsidRPr="00F21A71">
              <w:t>Ês2 / Noc2: +7dB</w:t>
            </w:r>
          </w:p>
        </w:tc>
        <w:tc>
          <w:tcPr>
            <w:tcW w:w="1646" w:type="dxa"/>
          </w:tcPr>
          <w:p w14:paraId="72664738" w14:textId="77777777" w:rsidR="008B0149" w:rsidRPr="00F21A71" w:rsidRDefault="008B0149" w:rsidP="00C37413">
            <w:pPr>
              <w:pStyle w:val="TAL"/>
            </w:pPr>
            <w:r w:rsidRPr="00F21A71">
              <w:t>During T1:</w:t>
            </w:r>
          </w:p>
          <w:p w14:paraId="58C71518" w14:textId="77777777" w:rsidR="008B0149" w:rsidRPr="00F21A71" w:rsidRDefault="008B0149" w:rsidP="00C37413">
            <w:pPr>
              <w:pStyle w:val="TAL"/>
            </w:pPr>
            <w:r w:rsidRPr="00F21A71">
              <w:t>0dB</w:t>
            </w:r>
          </w:p>
          <w:p w14:paraId="68812D55" w14:textId="77777777" w:rsidR="008B0149" w:rsidRPr="00F21A71" w:rsidRDefault="008B0149" w:rsidP="00C37413">
            <w:pPr>
              <w:pStyle w:val="TAL"/>
            </w:pPr>
            <w:r w:rsidRPr="00F21A71">
              <w:t>0dB</w:t>
            </w:r>
          </w:p>
          <w:p w14:paraId="3EB4FA22" w14:textId="77777777" w:rsidR="008B0149" w:rsidRPr="00F21A71" w:rsidRDefault="008B0149" w:rsidP="00C37413">
            <w:pPr>
              <w:pStyle w:val="TAL"/>
            </w:pPr>
            <w:r w:rsidRPr="00F21A71">
              <w:t>0dB</w:t>
            </w:r>
          </w:p>
          <w:p w14:paraId="3FECC58A" w14:textId="77777777" w:rsidR="008B0149" w:rsidRPr="00F21A71" w:rsidRDefault="008B0149" w:rsidP="00C37413">
            <w:pPr>
              <w:pStyle w:val="TAL"/>
            </w:pPr>
            <w:r w:rsidRPr="00F21A71">
              <w:t>0dB</w:t>
            </w:r>
          </w:p>
          <w:p w14:paraId="79631B24" w14:textId="77777777" w:rsidR="008B0149" w:rsidRPr="00F21A71" w:rsidRDefault="008B0149" w:rsidP="00C37413">
            <w:pPr>
              <w:pStyle w:val="TAL"/>
            </w:pPr>
          </w:p>
          <w:p w14:paraId="6A153660" w14:textId="77777777" w:rsidR="008B0149" w:rsidRPr="00F21A71" w:rsidRDefault="008B0149" w:rsidP="00C37413">
            <w:pPr>
              <w:pStyle w:val="TAL"/>
            </w:pPr>
            <w:r w:rsidRPr="00F21A71">
              <w:t>During T2:</w:t>
            </w:r>
          </w:p>
          <w:p w14:paraId="4AD3FC48" w14:textId="77777777" w:rsidR="008B0149" w:rsidRPr="00F21A71" w:rsidRDefault="008B0149" w:rsidP="00C37413">
            <w:pPr>
              <w:pStyle w:val="TAL"/>
            </w:pPr>
            <w:r w:rsidRPr="00F21A71">
              <w:t>0dB</w:t>
            </w:r>
          </w:p>
          <w:p w14:paraId="41823637" w14:textId="77777777" w:rsidR="008B0149" w:rsidRPr="00F21A71" w:rsidRDefault="008B0149" w:rsidP="00C37413">
            <w:pPr>
              <w:pStyle w:val="TAL"/>
            </w:pPr>
            <w:r w:rsidRPr="00F21A71">
              <w:t>0dB</w:t>
            </w:r>
          </w:p>
          <w:p w14:paraId="3B66B093" w14:textId="77777777" w:rsidR="008B0149" w:rsidRPr="00F21A71" w:rsidRDefault="008B0149" w:rsidP="00C37413">
            <w:pPr>
              <w:pStyle w:val="TAL"/>
            </w:pPr>
            <w:r w:rsidRPr="00F21A71">
              <w:t>0dB</w:t>
            </w:r>
          </w:p>
          <w:p w14:paraId="6D90D403" w14:textId="77777777" w:rsidR="008B0149" w:rsidRPr="00F21A71" w:rsidRDefault="008B0149" w:rsidP="00C37413">
            <w:pPr>
              <w:pStyle w:val="TAL"/>
              <w:rPr>
                <w:u w:val="single"/>
              </w:rPr>
            </w:pPr>
            <w:r w:rsidRPr="00F21A71">
              <w:t>0dB</w:t>
            </w:r>
          </w:p>
        </w:tc>
        <w:tc>
          <w:tcPr>
            <w:tcW w:w="2593" w:type="dxa"/>
          </w:tcPr>
          <w:p w14:paraId="68226468" w14:textId="77777777" w:rsidR="008B0149" w:rsidRPr="00F21A71" w:rsidRDefault="008B0149" w:rsidP="00C37413">
            <w:pPr>
              <w:pStyle w:val="TAL"/>
            </w:pPr>
            <w:r w:rsidRPr="00F21A71">
              <w:t>During T1:</w:t>
            </w:r>
          </w:p>
          <w:p w14:paraId="0A72EA96" w14:textId="77777777" w:rsidR="008B0149" w:rsidRPr="00F21A71" w:rsidRDefault="008B0149" w:rsidP="00C37413">
            <w:pPr>
              <w:pStyle w:val="TAL"/>
            </w:pPr>
            <w:r w:rsidRPr="00F21A71">
              <w:t>Noc1: -104dBm/15kHz</w:t>
            </w:r>
          </w:p>
          <w:p w14:paraId="759E392E" w14:textId="77777777" w:rsidR="008B0149" w:rsidRPr="00F21A71" w:rsidRDefault="008B0149" w:rsidP="00C37413">
            <w:pPr>
              <w:pStyle w:val="TAL"/>
            </w:pPr>
            <w:r w:rsidRPr="00F21A71">
              <w:t>Noc2: -98dBm/15kHz</w:t>
            </w:r>
          </w:p>
          <w:p w14:paraId="52049EDC" w14:textId="77777777" w:rsidR="008B0149" w:rsidRPr="00016FAB" w:rsidRDefault="008B0149" w:rsidP="00C37413">
            <w:pPr>
              <w:pStyle w:val="TAL"/>
              <w:rPr>
                <w:lang w:val="fr-FR"/>
              </w:rPr>
            </w:pPr>
            <w:r w:rsidRPr="00016FAB">
              <w:rPr>
                <w:lang w:val="fr-FR"/>
              </w:rPr>
              <w:t>Ês1 / Noc1: +17dB</w:t>
            </w:r>
          </w:p>
          <w:p w14:paraId="164F2F39" w14:textId="77777777" w:rsidR="008B0149" w:rsidRPr="00016FAB" w:rsidRDefault="008B0149" w:rsidP="00C37413">
            <w:pPr>
              <w:pStyle w:val="TAL"/>
              <w:rPr>
                <w:lang w:val="fr-FR"/>
              </w:rPr>
            </w:pPr>
            <w:r w:rsidRPr="00016FAB">
              <w:rPr>
                <w:lang w:val="fr-FR"/>
              </w:rPr>
              <w:t>Ês2 / Noc2: -infinity</w:t>
            </w:r>
          </w:p>
          <w:p w14:paraId="76D35440" w14:textId="77777777" w:rsidR="008B0149" w:rsidRPr="00016FAB" w:rsidRDefault="008B0149" w:rsidP="00C37413">
            <w:pPr>
              <w:pStyle w:val="TAL"/>
              <w:rPr>
                <w:lang w:val="fr-FR"/>
              </w:rPr>
            </w:pPr>
          </w:p>
          <w:p w14:paraId="24542472" w14:textId="77777777" w:rsidR="008B0149" w:rsidRPr="00F21A71" w:rsidRDefault="008B0149" w:rsidP="00C37413">
            <w:pPr>
              <w:pStyle w:val="TAL"/>
            </w:pPr>
            <w:r w:rsidRPr="00F21A71">
              <w:t>During T2:</w:t>
            </w:r>
          </w:p>
          <w:p w14:paraId="4B06F35E" w14:textId="77777777" w:rsidR="008B0149" w:rsidRPr="00F21A71" w:rsidRDefault="008B0149" w:rsidP="00C37413">
            <w:pPr>
              <w:pStyle w:val="TAL"/>
            </w:pPr>
            <w:r w:rsidRPr="00F21A71">
              <w:t>Noc1: -104dBm/15kHz</w:t>
            </w:r>
          </w:p>
          <w:p w14:paraId="64B341B3" w14:textId="77777777" w:rsidR="008B0149" w:rsidRPr="00F21A71" w:rsidRDefault="008B0149" w:rsidP="00C37413">
            <w:pPr>
              <w:pStyle w:val="TAL"/>
            </w:pPr>
            <w:r w:rsidRPr="00F21A71">
              <w:t>Noc2: -98dBm/15kHz</w:t>
            </w:r>
          </w:p>
          <w:p w14:paraId="4BEC6717" w14:textId="77777777" w:rsidR="008B0149" w:rsidRPr="00F21A71" w:rsidRDefault="008B0149" w:rsidP="00C37413">
            <w:pPr>
              <w:pStyle w:val="TAL"/>
            </w:pPr>
            <w:r w:rsidRPr="00F21A71">
              <w:t>Ês1 / Noc1: +17dB</w:t>
            </w:r>
          </w:p>
          <w:p w14:paraId="473BA8E2" w14:textId="77777777" w:rsidR="008B0149" w:rsidRPr="00F21A71" w:rsidRDefault="008B0149" w:rsidP="00C37413">
            <w:pPr>
              <w:pStyle w:val="TAL"/>
              <w:rPr>
                <w:u w:val="single"/>
              </w:rPr>
            </w:pPr>
            <w:r w:rsidRPr="00F21A71">
              <w:t>Ês2 / Noc2: +7dB</w:t>
            </w:r>
          </w:p>
        </w:tc>
      </w:tr>
      <w:tr w:rsidR="008B0149" w:rsidRPr="00F21A71" w14:paraId="5025A369" w14:textId="77777777" w:rsidTr="00C37413">
        <w:trPr>
          <w:jc w:val="center"/>
        </w:trPr>
        <w:tc>
          <w:tcPr>
            <w:tcW w:w="2106" w:type="dxa"/>
          </w:tcPr>
          <w:p w14:paraId="3BBC4C04" w14:textId="77777777" w:rsidR="008B0149" w:rsidRPr="00F21A71" w:rsidRDefault="008B0149" w:rsidP="00C37413">
            <w:pPr>
              <w:pStyle w:val="TAL"/>
              <w:rPr>
                <w:lang w:eastAsia="ja-JP"/>
              </w:rPr>
            </w:pPr>
            <w:r w:rsidRPr="00F21A71">
              <w:rPr>
                <w:lang w:eastAsia="sv-SE"/>
              </w:rPr>
              <w:t>8.5.1.1 E-</w:t>
            </w:r>
            <w:proofErr w:type="spellStart"/>
            <w:r w:rsidRPr="00F21A71">
              <w:rPr>
                <w:lang w:eastAsia="sv-SE"/>
              </w:rPr>
              <w:t>UTRA</w:t>
            </w:r>
            <w:proofErr w:type="spellEnd"/>
            <w:r w:rsidRPr="00F21A71">
              <w:rPr>
                <w:lang w:eastAsia="sv-SE"/>
              </w:rPr>
              <w:t xml:space="preserve"> – NR FR1 </w:t>
            </w:r>
            <w:proofErr w:type="spellStart"/>
            <w:r w:rsidRPr="00F21A71">
              <w:rPr>
                <w:lang w:eastAsia="sv-SE"/>
              </w:rPr>
              <w:t>SFTD</w:t>
            </w:r>
            <w:proofErr w:type="spellEnd"/>
            <w:r w:rsidRPr="00F21A71">
              <w:rPr>
                <w:lang w:eastAsia="sv-SE"/>
              </w:rPr>
              <w:t xml:space="preserve"> measurement accuracy</w:t>
            </w:r>
          </w:p>
        </w:tc>
        <w:tc>
          <w:tcPr>
            <w:tcW w:w="4104" w:type="dxa"/>
          </w:tcPr>
          <w:p w14:paraId="41BD08D9" w14:textId="77777777" w:rsidR="008B0149" w:rsidRPr="00F21A71" w:rsidRDefault="008B0149" w:rsidP="00C37413">
            <w:pPr>
              <w:pStyle w:val="TAL"/>
              <w:rPr>
                <w:u w:val="single"/>
              </w:rPr>
            </w:pPr>
            <w:r w:rsidRPr="00F21A71">
              <w:rPr>
                <w:u w:val="single"/>
              </w:rPr>
              <w:t>Test 1</w:t>
            </w:r>
          </w:p>
          <w:p w14:paraId="0C094D0B" w14:textId="77777777" w:rsidR="008B0149" w:rsidRPr="00F21A71" w:rsidRDefault="008B0149" w:rsidP="00C37413">
            <w:pPr>
              <w:pStyle w:val="TAL"/>
            </w:pPr>
            <w:r w:rsidRPr="00F21A71">
              <w:t>Ês1 / Noc1: -3dB</w:t>
            </w:r>
          </w:p>
          <w:p w14:paraId="5BDD5B2A" w14:textId="77777777" w:rsidR="008B0149" w:rsidRPr="00F21A71" w:rsidRDefault="008B0149" w:rsidP="00C37413">
            <w:pPr>
              <w:pStyle w:val="TAL"/>
              <w:rPr>
                <w:lang w:eastAsia="zh-CN"/>
              </w:rPr>
            </w:pPr>
            <w:r w:rsidRPr="00F21A71">
              <w:t>Ês2 / Noc2: -3dB</w:t>
            </w:r>
          </w:p>
        </w:tc>
        <w:tc>
          <w:tcPr>
            <w:tcW w:w="1646" w:type="dxa"/>
          </w:tcPr>
          <w:p w14:paraId="55FF2EA0" w14:textId="77777777" w:rsidR="008B0149" w:rsidRPr="00F21A71" w:rsidRDefault="008B0149" w:rsidP="00C37413">
            <w:pPr>
              <w:pStyle w:val="TAL"/>
            </w:pPr>
            <w:r w:rsidRPr="00F21A71">
              <w:rPr>
                <w:u w:val="single"/>
              </w:rPr>
              <w:t>Test 1</w:t>
            </w:r>
            <w:r w:rsidRPr="00F21A71">
              <w:t>:</w:t>
            </w:r>
          </w:p>
          <w:p w14:paraId="39AC9E32" w14:textId="77777777" w:rsidR="008B0149" w:rsidRPr="00F21A71" w:rsidRDefault="008B0149" w:rsidP="00C37413">
            <w:pPr>
              <w:pStyle w:val="TAL"/>
            </w:pPr>
            <w:r w:rsidRPr="00F21A71">
              <w:t>+0.8dB</w:t>
            </w:r>
          </w:p>
          <w:p w14:paraId="2E3DB77C" w14:textId="77777777" w:rsidR="008B0149" w:rsidRPr="00F21A71" w:rsidRDefault="008B0149" w:rsidP="00C37413">
            <w:pPr>
              <w:pStyle w:val="TAL"/>
              <w:rPr>
                <w:lang w:eastAsia="zh-CN"/>
              </w:rPr>
            </w:pPr>
            <w:r w:rsidRPr="00F21A71">
              <w:t>+0.3dB</w:t>
            </w:r>
          </w:p>
        </w:tc>
        <w:tc>
          <w:tcPr>
            <w:tcW w:w="2593" w:type="dxa"/>
          </w:tcPr>
          <w:p w14:paraId="10B4E94A" w14:textId="77777777" w:rsidR="008B0149" w:rsidRPr="00F21A71" w:rsidRDefault="008B0149" w:rsidP="00C37413">
            <w:pPr>
              <w:pStyle w:val="TAL"/>
            </w:pPr>
            <w:r w:rsidRPr="00F21A71">
              <w:rPr>
                <w:u w:val="single"/>
              </w:rPr>
              <w:t>Test 1</w:t>
            </w:r>
            <w:r w:rsidRPr="00F21A71">
              <w:t>:</w:t>
            </w:r>
          </w:p>
          <w:p w14:paraId="07667C2D" w14:textId="77777777" w:rsidR="008B0149" w:rsidRPr="00F21A71" w:rsidRDefault="008B0149" w:rsidP="00C37413">
            <w:pPr>
              <w:pStyle w:val="TAL"/>
            </w:pPr>
            <w:r w:rsidRPr="00F21A71">
              <w:t>Ês1 / Noc1: -2.2dB</w:t>
            </w:r>
          </w:p>
          <w:p w14:paraId="01B677FC" w14:textId="77777777" w:rsidR="008B0149" w:rsidRPr="00F21A71" w:rsidRDefault="008B0149" w:rsidP="00C37413">
            <w:pPr>
              <w:pStyle w:val="TAL"/>
              <w:rPr>
                <w:lang w:eastAsia="zh-CN"/>
              </w:rPr>
            </w:pPr>
            <w:r w:rsidRPr="00F21A71">
              <w:t>Ês2 / Noc2: -2.7dB</w:t>
            </w:r>
          </w:p>
        </w:tc>
      </w:tr>
      <w:tr w:rsidR="008B0149" w:rsidRPr="00F21A71" w14:paraId="08B32FEA" w14:textId="77777777" w:rsidTr="00C37413">
        <w:trPr>
          <w:jc w:val="center"/>
        </w:trPr>
        <w:tc>
          <w:tcPr>
            <w:tcW w:w="10449" w:type="dxa"/>
            <w:gridSpan w:val="4"/>
          </w:tcPr>
          <w:p w14:paraId="4EFADB12" w14:textId="77777777" w:rsidR="008B0149" w:rsidRPr="00F21A71" w:rsidRDefault="008B0149" w:rsidP="00C37413">
            <w:pPr>
              <w:pStyle w:val="TAL"/>
              <w:rPr>
                <w:shd w:val="clear" w:color="auto" w:fill="FFFFFF"/>
              </w:rPr>
            </w:pPr>
            <w:r w:rsidRPr="00F21A71">
              <w:rPr>
                <w:lang w:eastAsia="ja-JP"/>
              </w:rPr>
              <w:t xml:space="preserve">8.5.2.1.1.1 </w:t>
            </w:r>
            <w:r w:rsidRPr="00F21A71">
              <w:t>E-</w:t>
            </w:r>
            <w:proofErr w:type="spellStart"/>
            <w:r w:rsidRPr="00F21A71">
              <w:t>UTRA</w:t>
            </w:r>
            <w:proofErr w:type="spellEnd"/>
            <w:r w:rsidRPr="00F21A71">
              <w:t xml:space="preserve"> SS-</w:t>
            </w:r>
            <w:proofErr w:type="spellStart"/>
            <w:r w:rsidRPr="00F21A71">
              <w:t>RSRP</w:t>
            </w:r>
            <w:proofErr w:type="spellEnd"/>
            <w:r w:rsidRPr="00F21A71">
              <w:t xml:space="preserve"> absolute measurement accuracy of a NR FR1 neighbour cell</w:t>
            </w:r>
          </w:p>
        </w:tc>
      </w:tr>
      <w:tr w:rsidR="008B0149" w:rsidRPr="00F21A71" w14:paraId="2F9D4750" w14:textId="77777777" w:rsidTr="00C37413">
        <w:trPr>
          <w:jc w:val="center"/>
        </w:trPr>
        <w:tc>
          <w:tcPr>
            <w:tcW w:w="2106" w:type="dxa"/>
          </w:tcPr>
          <w:p w14:paraId="5D41C679" w14:textId="77777777" w:rsidR="008B0149" w:rsidRPr="00F21A71" w:rsidRDefault="008B0149" w:rsidP="00C37413">
            <w:pPr>
              <w:pStyle w:val="TAL"/>
              <w:rPr>
                <w:lang w:eastAsia="ja-JP"/>
              </w:rPr>
            </w:pPr>
            <w:r w:rsidRPr="00F21A71">
              <w:rPr>
                <w:lang w:eastAsia="ja-JP"/>
              </w:rPr>
              <w:lastRenderedPageBreak/>
              <w:t>Test Configuration 1,2,4,5</w:t>
            </w:r>
          </w:p>
        </w:tc>
        <w:tc>
          <w:tcPr>
            <w:tcW w:w="4104" w:type="dxa"/>
          </w:tcPr>
          <w:p w14:paraId="3F67FF13" w14:textId="77777777" w:rsidR="008B0149" w:rsidRPr="00F21A71" w:rsidRDefault="008B0149" w:rsidP="00C37413">
            <w:pPr>
              <w:pStyle w:val="TAL"/>
              <w:rPr>
                <w:u w:val="single"/>
              </w:rPr>
            </w:pPr>
            <w:r w:rsidRPr="00F21A71">
              <w:rPr>
                <w:u w:val="single"/>
              </w:rPr>
              <w:t>Test 1:</w:t>
            </w:r>
          </w:p>
          <w:p w14:paraId="13B1640E"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75832FF"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DA9262C"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rPr>
                <w:u w:val="single"/>
              </w:rPr>
              <w:t>RSRP</w:t>
            </w:r>
            <w:proofErr w:type="spellEnd"/>
            <w:r w:rsidRPr="00F21A71">
              <w:rPr>
                <w:u w:val="single"/>
              </w:rPr>
              <w:t xml:space="preserve"> values: </w:t>
            </w:r>
            <w:r w:rsidRPr="00F21A71">
              <w:rPr>
                <w:shd w:val="clear" w:color="auto" w:fill="FFFFFF"/>
                <w:lang w:eastAsia="sv-SE"/>
              </w:rPr>
              <w:t>±8dB</w:t>
            </w:r>
          </w:p>
          <w:p w14:paraId="4D2A2F0A" w14:textId="77777777" w:rsidR="008B0149" w:rsidRPr="00F21A71" w:rsidRDefault="008B0149" w:rsidP="00C37413">
            <w:pPr>
              <w:pStyle w:val="TAL"/>
            </w:pPr>
            <w:r w:rsidRPr="00F21A71">
              <w:rPr>
                <w:shd w:val="clear" w:color="auto" w:fill="FFFFFF"/>
                <w:lang w:eastAsia="sv-SE"/>
              </w:rPr>
              <w:t>(±3.0dB additionally for extreme conditions)</w:t>
            </w:r>
          </w:p>
          <w:p w14:paraId="665B704B" w14:textId="77777777" w:rsidR="008B0149" w:rsidRPr="00F21A71" w:rsidRDefault="008B0149" w:rsidP="00C37413">
            <w:pPr>
              <w:pStyle w:val="TAL"/>
              <w:rPr>
                <w:rFonts w:cs="v4.2.0"/>
              </w:rPr>
            </w:pPr>
          </w:p>
          <w:p w14:paraId="5CEFC908" w14:textId="77777777" w:rsidR="008B0149" w:rsidRPr="00F21A71" w:rsidRDefault="008B0149" w:rsidP="00C37413">
            <w:pPr>
              <w:pStyle w:val="TAL"/>
            </w:pPr>
            <w:r w:rsidRPr="00F21A71">
              <w:rPr>
                <w:u w:val="single"/>
              </w:rPr>
              <w:t>Test 2:</w:t>
            </w:r>
          </w:p>
          <w:p w14:paraId="7600254C" w14:textId="77777777" w:rsidR="008B0149" w:rsidRPr="00F21A71" w:rsidRDefault="008B0149" w:rsidP="00C37413">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7EA3DC4D" w14:textId="77777777" w:rsidR="008B0149" w:rsidRPr="00F21A71" w:rsidRDefault="008B0149" w:rsidP="00C37413">
            <w:pPr>
              <w:pStyle w:val="TAL"/>
            </w:pPr>
          </w:p>
          <w:p w14:paraId="6F477460"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23487133"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rPr>
                <w:u w:val="single"/>
              </w:rPr>
              <w:t>RSRP</w:t>
            </w:r>
            <w:proofErr w:type="spellEnd"/>
            <w:r w:rsidRPr="00F21A71">
              <w:rPr>
                <w:u w:val="single"/>
              </w:rPr>
              <w:t xml:space="preserve"> values: </w:t>
            </w:r>
            <w:r w:rsidRPr="00F21A71">
              <w:rPr>
                <w:shd w:val="clear" w:color="auto" w:fill="FFFFFF"/>
                <w:lang w:eastAsia="sv-SE"/>
              </w:rPr>
              <w:t>±4.5dB</w:t>
            </w:r>
          </w:p>
          <w:p w14:paraId="2D2B81C7" w14:textId="77777777" w:rsidR="008B0149" w:rsidRPr="00F21A71" w:rsidRDefault="008B0149" w:rsidP="00C37413">
            <w:pPr>
              <w:pStyle w:val="TAL"/>
              <w:rPr>
                <w:u w:val="single"/>
                <w:lang w:eastAsia="ja-JP"/>
              </w:rPr>
            </w:pPr>
            <w:r w:rsidRPr="00F21A71">
              <w:rPr>
                <w:shd w:val="clear" w:color="auto" w:fill="FFFFFF"/>
                <w:lang w:eastAsia="sv-SE"/>
              </w:rPr>
              <w:t>(±4.5dB additionally for extreme conditions)</w:t>
            </w:r>
          </w:p>
        </w:tc>
        <w:tc>
          <w:tcPr>
            <w:tcW w:w="1646" w:type="dxa"/>
          </w:tcPr>
          <w:p w14:paraId="791E775F" w14:textId="77777777" w:rsidR="008B0149" w:rsidRPr="00F21A71" w:rsidRDefault="008B0149" w:rsidP="00C37413">
            <w:pPr>
              <w:pStyle w:val="TAL"/>
              <w:rPr>
                <w:u w:val="single"/>
              </w:rPr>
            </w:pPr>
            <w:r w:rsidRPr="00F21A71">
              <w:rPr>
                <w:u w:val="single"/>
              </w:rPr>
              <w:t>Test 1:</w:t>
            </w:r>
          </w:p>
          <w:p w14:paraId="20D66DAD" w14:textId="77777777" w:rsidR="008B0149" w:rsidRPr="00F21A71" w:rsidRDefault="008B0149" w:rsidP="00C37413">
            <w:pPr>
              <w:pStyle w:val="TAL"/>
            </w:pPr>
            <w:r w:rsidRPr="00F21A71">
              <w:rPr>
                <w:shd w:val="clear" w:color="auto" w:fill="FFFFFF"/>
                <w:lang w:eastAsia="sv-SE"/>
              </w:rPr>
              <w:t>0dB</w:t>
            </w:r>
          </w:p>
          <w:p w14:paraId="5D3A4A8E" w14:textId="77777777" w:rsidR="008B0149" w:rsidRPr="00F21A71" w:rsidRDefault="008B0149" w:rsidP="00C37413">
            <w:pPr>
              <w:pStyle w:val="TAL"/>
            </w:pPr>
            <w:r w:rsidRPr="00F21A71">
              <w:t>0dB</w:t>
            </w:r>
          </w:p>
          <w:p w14:paraId="204B1915" w14:textId="77777777" w:rsidR="008B0149" w:rsidRPr="00F21A71" w:rsidRDefault="008B0149" w:rsidP="00C37413">
            <w:pPr>
              <w:pStyle w:val="TAL"/>
            </w:pPr>
            <w:r w:rsidRPr="00F21A71">
              <w:t>Via mapping</w:t>
            </w:r>
          </w:p>
          <w:p w14:paraId="7C0DF8E4" w14:textId="77777777" w:rsidR="008B0149" w:rsidRPr="00F21A71" w:rsidRDefault="008B0149" w:rsidP="00C37413">
            <w:pPr>
              <w:pStyle w:val="TAL"/>
            </w:pPr>
          </w:p>
          <w:p w14:paraId="3F1240DC" w14:textId="77777777" w:rsidR="008B0149" w:rsidRPr="00F21A71" w:rsidRDefault="008B0149" w:rsidP="00C37413">
            <w:pPr>
              <w:pStyle w:val="TAL"/>
              <w:rPr>
                <w:rFonts w:cs="v4.2.0"/>
              </w:rPr>
            </w:pPr>
          </w:p>
          <w:p w14:paraId="3A4EFF7B" w14:textId="77777777" w:rsidR="008B0149" w:rsidRPr="00F21A71" w:rsidRDefault="008B0149" w:rsidP="00C37413">
            <w:pPr>
              <w:pStyle w:val="TAL"/>
              <w:rPr>
                <w:u w:val="single"/>
              </w:rPr>
            </w:pPr>
            <w:r w:rsidRPr="00F21A71">
              <w:rPr>
                <w:u w:val="single"/>
              </w:rPr>
              <w:t>Test 2:</w:t>
            </w:r>
          </w:p>
          <w:p w14:paraId="03ABD712" w14:textId="77777777" w:rsidR="008B0149" w:rsidRPr="00F21A71" w:rsidRDefault="008B0149" w:rsidP="00C37413">
            <w:pPr>
              <w:pStyle w:val="TAL"/>
              <w:rPr>
                <w:shd w:val="clear" w:color="auto" w:fill="FFFFFF"/>
                <w:lang w:eastAsia="sv-SE"/>
              </w:rPr>
            </w:pPr>
            <w:r w:rsidRPr="00F21A71">
              <w:rPr>
                <w:shd w:val="clear" w:color="auto" w:fill="FFFFFF"/>
                <w:lang w:eastAsia="sv-SE"/>
              </w:rPr>
              <w:t>0dB</w:t>
            </w:r>
          </w:p>
          <w:p w14:paraId="726688A8" w14:textId="77777777" w:rsidR="008B0149" w:rsidRPr="00F21A71" w:rsidRDefault="008B0149" w:rsidP="00C37413">
            <w:pPr>
              <w:pStyle w:val="TAL"/>
            </w:pPr>
          </w:p>
          <w:p w14:paraId="62957AEF" w14:textId="77777777" w:rsidR="008B0149" w:rsidRPr="00F21A71" w:rsidRDefault="008B0149" w:rsidP="00C37413">
            <w:pPr>
              <w:pStyle w:val="TAL"/>
            </w:pPr>
            <w:r w:rsidRPr="00F21A71">
              <w:t>0.8dB</w:t>
            </w:r>
          </w:p>
          <w:p w14:paraId="1B99FDDD" w14:textId="77777777" w:rsidR="008B0149" w:rsidRPr="00F21A71" w:rsidRDefault="008B0149" w:rsidP="00C37413">
            <w:pPr>
              <w:pStyle w:val="TAL"/>
              <w:rPr>
                <w:u w:val="single"/>
                <w:lang w:eastAsia="ja-JP"/>
              </w:rPr>
            </w:pPr>
            <w:r w:rsidRPr="00F21A71">
              <w:t>Via mapping</w:t>
            </w:r>
          </w:p>
        </w:tc>
        <w:tc>
          <w:tcPr>
            <w:tcW w:w="2593" w:type="dxa"/>
          </w:tcPr>
          <w:p w14:paraId="7DACD55B" w14:textId="77777777" w:rsidR="008B0149" w:rsidRPr="00F21A71" w:rsidRDefault="008B0149" w:rsidP="00C37413">
            <w:pPr>
              <w:pStyle w:val="TAL"/>
              <w:rPr>
                <w:u w:val="single"/>
              </w:rPr>
            </w:pPr>
            <w:r w:rsidRPr="00F21A71">
              <w:rPr>
                <w:u w:val="single"/>
              </w:rPr>
              <w:t>Test 1:</w:t>
            </w:r>
          </w:p>
          <w:p w14:paraId="6A820E99"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1A76FE3E"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62045142" w14:textId="77777777" w:rsidR="008B0149" w:rsidRPr="00F21A71" w:rsidRDefault="008B0149" w:rsidP="00C37413">
            <w:pPr>
              <w:pStyle w:val="TAL"/>
            </w:pPr>
            <w:r w:rsidRPr="00F21A71">
              <w:t>RSRP_62 to RSRP_82</w:t>
            </w:r>
          </w:p>
          <w:p w14:paraId="5AAE4EC8" w14:textId="77777777" w:rsidR="008B0149" w:rsidRPr="00F21A71" w:rsidRDefault="008B0149" w:rsidP="00C37413">
            <w:pPr>
              <w:pStyle w:val="TAL"/>
              <w:rPr>
                <w:rFonts w:cs="v4.2.0"/>
              </w:rPr>
            </w:pPr>
          </w:p>
          <w:p w14:paraId="6C112785" w14:textId="77777777" w:rsidR="008B0149" w:rsidRPr="00F21A71" w:rsidRDefault="008B0149" w:rsidP="00C37413">
            <w:pPr>
              <w:pStyle w:val="TAL"/>
              <w:rPr>
                <w:rFonts w:cs="v4.2.0"/>
              </w:rPr>
            </w:pPr>
          </w:p>
          <w:p w14:paraId="6926037D" w14:textId="77777777" w:rsidR="008B0149" w:rsidRPr="00F21A71" w:rsidRDefault="008B0149" w:rsidP="00C37413">
            <w:pPr>
              <w:pStyle w:val="TAL"/>
            </w:pPr>
            <w:r w:rsidRPr="00F21A71">
              <w:rPr>
                <w:u w:val="single"/>
              </w:rPr>
              <w:t>Test 2:</w:t>
            </w:r>
          </w:p>
          <w:p w14:paraId="7260BB15"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03F60B52"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111CF17A" w14:textId="77777777" w:rsidR="008B0149" w:rsidRPr="00F21A71" w:rsidRDefault="008B0149" w:rsidP="00C37413">
            <w:pPr>
              <w:pStyle w:val="TAL"/>
            </w:pPr>
            <w:r w:rsidRPr="00F21A71">
              <w:t>RSRP_30 to RSRP_43</w:t>
            </w:r>
          </w:p>
          <w:p w14:paraId="1E68A100" w14:textId="77777777" w:rsidR="008B0149" w:rsidRPr="00F21A71" w:rsidRDefault="008B0149" w:rsidP="00C37413">
            <w:pPr>
              <w:pStyle w:val="TAL"/>
            </w:pPr>
            <w:r w:rsidRPr="00F21A71">
              <w:t>RSRP_31 to RSRP_43</w:t>
            </w:r>
          </w:p>
          <w:p w14:paraId="2EF54203" w14:textId="77777777" w:rsidR="008B0149" w:rsidRPr="00F21A71" w:rsidRDefault="008B0149" w:rsidP="00C37413">
            <w:pPr>
              <w:pStyle w:val="TAL"/>
            </w:pPr>
            <w:r w:rsidRPr="00F21A71">
              <w:t>RSRP_31 to RSRP_44</w:t>
            </w:r>
          </w:p>
          <w:p w14:paraId="11F22BBC" w14:textId="77777777" w:rsidR="008B0149" w:rsidRPr="00F21A71" w:rsidRDefault="008B0149" w:rsidP="00C37413">
            <w:pPr>
              <w:pStyle w:val="TAL"/>
            </w:pPr>
            <w:r w:rsidRPr="00F21A71">
              <w:t>RSRP_32 to RSRP_44</w:t>
            </w:r>
          </w:p>
          <w:p w14:paraId="12847915" w14:textId="77777777" w:rsidR="008B0149" w:rsidRPr="00F21A71" w:rsidRDefault="008B0149" w:rsidP="00C37413">
            <w:pPr>
              <w:pStyle w:val="TAL"/>
            </w:pPr>
            <w:r w:rsidRPr="00F21A71">
              <w:t>RSRP_32 to RSRP_45</w:t>
            </w:r>
          </w:p>
          <w:p w14:paraId="7F25CD6D" w14:textId="77777777" w:rsidR="008B0149" w:rsidRPr="00F21A71" w:rsidRDefault="008B0149" w:rsidP="00C37413">
            <w:pPr>
              <w:pStyle w:val="TAL"/>
            </w:pPr>
            <w:r w:rsidRPr="00F21A71">
              <w:t>RSRP_33 to RSRP_45</w:t>
            </w:r>
          </w:p>
          <w:p w14:paraId="6846D4A4" w14:textId="77777777" w:rsidR="008B0149" w:rsidRPr="00F21A71" w:rsidRDefault="008B0149" w:rsidP="00C37413">
            <w:pPr>
              <w:pStyle w:val="TAL"/>
            </w:pPr>
            <w:r w:rsidRPr="00F21A71">
              <w:t>RSRP_33 to RSRP_46</w:t>
            </w:r>
          </w:p>
          <w:p w14:paraId="00589623" w14:textId="77777777" w:rsidR="008B0149" w:rsidRPr="00F21A71" w:rsidRDefault="008B0149" w:rsidP="00C37413">
            <w:pPr>
              <w:pStyle w:val="TAL"/>
            </w:pPr>
            <w:r w:rsidRPr="00F21A71">
              <w:t>RSRP_34 to RSRP_46</w:t>
            </w:r>
          </w:p>
          <w:p w14:paraId="6184682C" w14:textId="77777777" w:rsidR="008B0149" w:rsidRPr="00F21A71" w:rsidRDefault="008B0149" w:rsidP="00C37413">
            <w:pPr>
              <w:pStyle w:val="TAL"/>
              <w:rPr>
                <w:u w:val="single"/>
                <w:lang w:eastAsia="ja-JP"/>
              </w:rPr>
            </w:pPr>
            <w:r w:rsidRPr="00F21A71">
              <w:rPr>
                <w:shd w:val="clear" w:color="auto" w:fill="FFFFFF"/>
                <w:lang w:eastAsia="sv-SE"/>
              </w:rPr>
              <w:t>depending on operating band</w:t>
            </w:r>
          </w:p>
        </w:tc>
      </w:tr>
      <w:tr w:rsidR="008B0149" w:rsidRPr="00F21A71" w14:paraId="37FCB62C" w14:textId="77777777" w:rsidTr="00C37413">
        <w:trPr>
          <w:jc w:val="center"/>
        </w:trPr>
        <w:tc>
          <w:tcPr>
            <w:tcW w:w="2106" w:type="dxa"/>
          </w:tcPr>
          <w:p w14:paraId="3FC59C6F" w14:textId="77777777" w:rsidR="008B0149" w:rsidRPr="00F21A71" w:rsidRDefault="008B0149" w:rsidP="00C37413">
            <w:pPr>
              <w:pStyle w:val="TAL"/>
              <w:rPr>
                <w:lang w:eastAsia="ja-JP"/>
              </w:rPr>
            </w:pPr>
            <w:r w:rsidRPr="00F21A71">
              <w:rPr>
                <w:lang w:eastAsia="ja-JP"/>
              </w:rPr>
              <w:t>Test Configuration 3,6</w:t>
            </w:r>
          </w:p>
        </w:tc>
        <w:tc>
          <w:tcPr>
            <w:tcW w:w="4104" w:type="dxa"/>
          </w:tcPr>
          <w:p w14:paraId="1B0F1608" w14:textId="77777777" w:rsidR="008B0149" w:rsidRPr="00F21A71" w:rsidRDefault="008B0149" w:rsidP="00C37413">
            <w:pPr>
              <w:pStyle w:val="TAL"/>
              <w:rPr>
                <w:u w:val="single"/>
              </w:rPr>
            </w:pPr>
            <w:r w:rsidRPr="00F21A71">
              <w:rPr>
                <w:u w:val="single"/>
              </w:rPr>
              <w:t>Test 1:</w:t>
            </w:r>
          </w:p>
          <w:p w14:paraId="2CCD043A"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5027FE4F"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954035A"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rPr>
                <w:u w:val="single"/>
              </w:rPr>
              <w:t>RSRP</w:t>
            </w:r>
            <w:proofErr w:type="spellEnd"/>
            <w:r w:rsidRPr="00F21A71">
              <w:rPr>
                <w:u w:val="single"/>
              </w:rPr>
              <w:t xml:space="preserve"> values: </w:t>
            </w:r>
            <w:r w:rsidRPr="00F21A71">
              <w:rPr>
                <w:shd w:val="clear" w:color="auto" w:fill="FFFFFF"/>
                <w:lang w:eastAsia="sv-SE"/>
              </w:rPr>
              <w:t>±8dB</w:t>
            </w:r>
          </w:p>
          <w:p w14:paraId="171167B1" w14:textId="77777777" w:rsidR="008B0149" w:rsidRPr="00F21A71" w:rsidRDefault="008B0149" w:rsidP="00C37413">
            <w:pPr>
              <w:pStyle w:val="TAL"/>
            </w:pPr>
            <w:r w:rsidRPr="00F21A71">
              <w:rPr>
                <w:shd w:val="clear" w:color="auto" w:fill="FFFFFF"/>
                <w:lang w:eastAsia="sv-SE"/>
              </w:rPr>
              <w:t>(±3.0dB additionally for extreme conditions)</w:t>
            </w:r>
          </w:p>
          <w:p w14:paraId="11C3BC88" w14:textId="77777777" w:rsidR="008B0149" w:rsidRPr="00F21A71" w:rsidRDefault="008B0149" w:rsidP="00C37413">
            <w:pPr>
              <w:pStyle w:val="TAL"/>
              <w:rPr>
                <w:rFonts w:cs="v4.2.0"/>
              </w:rPr>
            </w:pPr>
          </w:p>
          <w:p w14:paraId="1D246EF9" w14:textId="77777777" w:rsidR="008B0149" w:rsidRPr="00F21A71" w:rsidRDefault="008B0149" w:rsidP="00C37413">
            <w:pPr>
              <w:pStyle w:val="TAL"/>
            </w:pPr>
            <w:r w:rsidRPr="00F21A71">
              <w:rPr>
                <w:u w:val="single"/>
              </w:rPr>
              <w:t>Test 2:</w:t>
            </w:r>
          </w:p>
          <w:p w14:paraId="19C1F776" w14:textId="77777777" w:rsidR="008B0149" w:rsidRPr="00F21A71" w:rsidRDefault="008B0149" w:rsidP="00C37413">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413F3BC4" w14:textId="77777777" w:rsidR="008B0149" w:rsidRPr="00F21A71" w:rsidRDefault="008B0149" w:rsidP="00C37413">
            <w:pPr>
              <w:pStyle w:val="TAL"/>
            </w:pPr>
          </w:p>
          <w:p w14:paraId="31E49623"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29607E94"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rPr>
                <w:u w:val="single"/>
              </w:rPr>
              <w:t>RSRP</w:t>
            </w:r>
            <w:proofErr w:type="spellEnd"/>
            <w:r w:rsidRPr="00F21A71">
              <w:rPr>
                <w:u w:val="single"/>
              </w:rPr>
              <w:t xml:space="preserve"> values: </w:t>
            </w:r>
            <w:r w:rsidRPr="00F21A71">
              <w:rPr>
                <w:shd w:val="clear" w:color="auto" w:fill="FFFFFF"/>
                <w:lang w:eastAsia="sv-SE"/>
              </w:rPr>
              <w:t>±4.5dB</w:t>
            </w:r>
          </w:p>
          <w:p w14:paraId="75E4C0A4" w14:textId="77777777" w:rsidR="008B0149" w:rsidRPr="00F21A71" w:rsidRDefault="008B0149" w:rsidP="00C37413">
            <w:pPr>
              <w:pStyle w:val="TAL"/>
              <w:rPr>
                <w:u w:val="single"/>
                <w:lang w:eastAsia="ja-JP"/>
              </w:rPr>
            </w:pPr>
            <w:r w:rsidRPr="00F21A71">
              <w:rPr>
                <w:shd w:val="clear" w:color="auto" w:fill="FFFFFF"/>
                <w:lang w:eastAsia="sv-SE"/>
              </w:rPr>
              <w:t>(±4.5dB additionally for extreme conditions)</w:t>
            </w:r>
          </w:p>
        </w:tc>
        <w:tc>
          <w:tcPr>
            <w:tcW w:w="1646" w:type="dxa"/>
          </w:tcPr>
          <w:p w14:paraId="63BF3B5A" w14:textId="77777777" w:rsidR="008B0149" w:rsidRPr="00F21A71" w:rsidRDefault="008B0149" w:rsidP="00C37413">
            <w:pPr>
              <w:pStyle w:val="TAL"/>
              <w:rPr>
                <w:u w:val="single"/>
              </w:rPr>
            </w:pPr>
            <w:r w:rsidRPr="00F21A71">
              <w:rPr>
                <w:u w:val="single"/>
              </w:rPr>
              <w:t>Test 1:</w:t>
            </w:r>
          </w:p>
          <w:p w14:paraId="3A54DB90" w14:textId="77777777" w:rsidR="008B0149" w:rsidRPr="00F21A71" w:rsidRDefault="008B0149" w:rsidP="00C37413">
            <w:pPr>
              <w:pStyle w:val="TAL"/>
            </w:pPr>
            <w:r w:rsidRPr="00F21A71">
              <w:rPr>
                <w:shd w:val="clear" w:color="auto" w:fill="FFFFFF"/>
                <w:lang w:eastAsia="sv-SE"/>
              </w:rPr>
              <w:t>-1.35dB</w:t>
            </w:r>
          </w:p>
          <w:p w14:paraId="6478046B" w14:textId="77777777" w:rsidR="008B0149" w:rsidRPr="00F21A71" w:rsidRDefault="008B0149" w:rsidP="00C37413">
            <w:pPr>
              <w:pStyle w:val="TAL"/>
            </w:pPr>
            <w:r w:rsidRPr="00F21A71">
              <w:t>0dB</w:t>
            </w:r>
          </w:p>
          <w:p w14:paraId="6B4E664B" w14:textId="77777777" w:rsidR="008B0149" w:rsidRPr="00F21A71" w:rsidRDefault="008B0149" w:rsidP="00C37413">
            <w:pPr>
              <w:pStyle w:val="TAL"/>
            </w:pPr>
            <w:r w:rsidRPr="00F21A71">
              <w:t>Via mapping</w:t>
            </w:r>
          </w:p>
          <w:p w14:paraId="39B73AE4" w14:textId="77777777" w:rsidR="008B0149" w:rsidRPr="00F21A71" w:rsidRDefault="008B0149" w:rsidP="00C37413">
            <w:pPr>
              <w:pStyle w:val="TAL"/>
            </w:pPr>
          </w:p>
          <w:p w14:paraId="455B092E" w14:textId="77777777" w:rsidR="008B0149" w:rsidRPr="00F21A71" w:rsidRDefault="008B0149" w:rsidP="00C37413">
            <w:pPr>
              <w:pStyle w:val="TAL"/>
              <w:rPr>
                <w:rFonts w:cs="v4.2.0"/>
              </w:rPr>
            </w:pPr>
          </w:p>
          <w:p w14:paraId="507C0712" w14:textId="77777777" w:rsidR="008B0149" w:rsidRPr="00F21A71" w:rsidRDefault="008B0149" w:rsidP="00C37413">
            <w:pPr>
              <w:pStyle w:val="TAL"/>
              <w:rPr>
                <w:u w:val="single"/>
              </w:rPr>
            </w:pPr>
            <w:r w:rsidRPr="00F21A71">
              <w:rPr>
                <w:u w:val="single"/>
              </w:rPr>
              <w:t>Test 2:</w:t>
            </w:r>
          </w:p>
          <w:p w14:paraId="412823D1" w14:textId="77777777" w:rsidR="008B0149" w:rsidRPr="00F21A71" w:rsidRDefault="008B0149" w:rsidP="00C37413">
            <w:pPr>
              <w:pStyle w:val="TAL"/>
              <w:rPr>
                <w:shd w:val="clear" w:color="auto" w:fill="FFFFFF"/>
                <w:lang w:eastAsia="sv-SE"/>
              </w:rPr>
            </w:pPr>
            <w:r w:rsidRPr="00F21A71">
              <w:rPr>
                <w:shd w:val="clear" w:color="auto" w:fill="FFFFFF"/>
                <w:lang w:eastAsia="sv-SE"/>
              </w:rPr>
              <w:t>0dB</w:t>
            </w:r>
          </w:p>
          <w:p w14:paraId="3BF2E071" w14:textId="77777777" w:rsidR="008B0149" w:rsidRPr="00F21A71" w:rsidRDefault="008B0149" w:rsidP="00C37413">
            <w:pPr>
              <w:pStyle w:val="TAL"/>
            </w:pPr>
          </w:p>
          <w:p w14:paraId="6F992EE2" w14:textId="77777777" w:rsidR="008B0149" w:rsidRPr="00F21A71" w:rsidRDefault="008B0149" w:rsidP="00C37413">
            <w:pPr>
              <w:pStyle w:val="TAL"/>
            </w:pPr>
            <w:r w:rsidRPr="00F21A71">
              <w:t>0.8dB</w:t>
            </w:r>
          </w:p>
          <w:p w14:paraId="62A87A27" w14:textId="77777777" w:rsidR="008B0149" w:rsidRPr="00F21A71" w:rsidRDefault="008B0149" w:rsidP="00C37413">
            <w:pPr>
              <w:pStyle w:val="TAL"/>
              <w:rPr>
                <w:u w:val="single"/>
                <w:lang w:eastAsia="ja-JP"/>
              </w:rPr>
            </w:pPr>
            <w:r w:rsidRPr="00F21A71">
              <w:t>Via mapping</w:t>
            </w:r>
          </w:p>
        </w:tc>
        <w:tc>
          <w:tcPr>
            <w:tcW w:w="2593" w:type="dxa"/>
          </w:tcPr>
          <w:p w14:paraId="7463134A" w14:textId="77777777" w:rsidR="008B0149" w:rsidRPr="00F21A71" w:rsidRDefault="008B0149" w:rsidP="00C37413">
            <w:pPr>
              <w:pStyle w:val="TAL"/>
              <w:rPr>
                <w:u w:val="single"/>
              </w:rPr>
            </w:pPr>
            <w:r w:rsidRPr="00F21A71">
              <w:rPr>
                <w:u w:val="single"/>
              </w:rPr>
              <w:t>Test 1:</w:t>
            </w:r>
          </w:p>
          <w:p w14:paraId="17E7F805"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-96.00dBm/15kHz</w:t>
            </w:r>
          </w:p>
          <w:p w14:paraId="39228E4A"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DB988BE" w14:textId="77777777" w:rsidR="008B0149" w:rsidRPr="00F21A71" w:rsidRDefault="008B0149" w:rsidP="00C37413">
            <w:pPr>
              <w:pStyle w:val="TAL"/>
            </w:pPr>
            <w:r w:rsidRPr="00F21A71">
              <w:t>RSRP_64 to RSRP_83</w:t>
            </w:r>
          </w:p>
          <w:p w14:paraId="51BFD563" w14:textId="77777777" w:rsidR="008B0149" w:rsidRPr="00F21A71" w:rsidRDefault="008B0149" w:rsidP="00C37413">
            <w:pPr>
              <w:pStyle w:val="TAL"/>
              <w:rPr>
                <w:rFonts w:cs="v4.2.0"/>
              </w:rPr>
            </w:pPr>
          </w:p>
          <w:p w14:paraId="476A1440" w14:textId="77777777" w:rsidR="008B0149" w:rsidRPr="00F21A71" w:rsidRDefault="008B0149" w:rsidP="00C37413">
            <w:pPr>
              <w:pStyle w:val="TAL"/>
              <w:rPr>
                <w:rFonts w:cs="v4.2.0"/>
              </w:rPr>
            </w:pPr>
          </w:p>
          <w:p w14:paraId="4B97BA8F" w14:textId="77777777" w:rsidR="008B0149" w:rsidRPr="00F21A71" w:rsidRDefault="008B0149" w:rsidP="00C37413">
            <w:pPr>
              <w:pStyle w:val="TAL"/>
            </w:pPr>
            <w:r w:rsidRPr="00F21A71">
              <w:rPr>
                <w:u w:val="single"/>
              </w:rPr>
              <w:t>Test 2:</w:t>
            </w:r>
          </w:p>
          <w:p w14:paraId="16DCDB97"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31E0E8F4"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1C559BDB" w14:textId="77777777" w:rsidR="008B0149" w:rsidRPr="00F21A71" w:rsidRDefault="008B0149" w:rsidP="00C37413">
            <w:pPr>
              <w:pStyle w:val="TAL"/>
            </w:pPr>
            <w:r w:rsidRPr="00F21A71">
              <w:t>RSRP_33 to RSRP_46</w:t>
            </w:r>
          </w:p>
          <w:p w14:paraId="1B48D16A" w14:textId="77777777" w:rsidR="008B0149" w:rsidRPr="00F21A71" w:rsidRDefault="008B0149" w:rsidP="00C37413">
            <w:pPr>
              <w:pStyle w:val="TAL"/>
            </w:pPr>
            <w:r w:rsidRPr="00F21A71">
              <w:t>RSRP_34 to RSRP_46</w:t>
            </w:r>
          </w:p>
          <w:p w14:paraId="53969378" w14:textId="77777777" w:rsidR="008B0149" w:rsidRPr="00F21A71" w:rsidRDefault="008B0149" w:rsidP="00C37413">
            <w:pPr>
              <w:pStyle w:val="TAL"/>
            </w:pPr>
            <w:r w:rsidRPr="00F21A71">
              <w:t>RSRP_34 to RSRP_47</w:t>
            </w:r>
          </w:p>
          <w:p w14:paraId="52A432C4" w14:textId="77777777" w:rsidR="008B0149" w:rsidRPr="00F21A71" w:rsidRDefault="008B0149" w:rsidP="00C37413">
            <w:pPr>
              <w:pStyle w:val="TAL"/>
            </w:pPr>
            <w:r w:rsidRPr="00F21A71">
              <w:t>RSRP_35 to RSRP_47</w:t>
            </w:r>
          </w:p>
          <w:p w14:paraId="003C70AF" w14:textId="77777777" w:rsidR="008B0149" w:rsidRPr="00F21A71" w:rsidRDefault="008B0149" w:rsidP="00C37413">
            <w:pPr>
              <w:pStyle w:val="TAL"/>
            </w:pPr>
            <w:r w:rsidRPr="00F21A71">
              <w:t>RSRP_35 to RSRP_48</w:t>
            </w:r>
          </w:p>
          <w:p w14:paraId="29BB9722" w14:textId="77777777" w:rsidR="008B0149" w:rsidRPr="00F21A71" w:rsidRDefault="008B0149" w:rsidP="00C37413">
            <w:pPr>
              <w:pStyle w:val="TAL"/>
            </w:pPr>
            <w:r w:rsidRPr="00F21A71">
              <w:t>RSRP_36 to RSRP_48</w:t>
            </w:r>
          </w:p>
          <w:p w14:paraId="1CA1B79D" w14:textId="77777777" w:rsidR="008B0149" w:rsidRPr="00F21A71" w:rsidRDefault="008B0149" w:rsidP="00C37413">
            <w:pPr>
              <w:pStyle w:val="TAL"/>
            </w:pPr>
            <w:r w:rsidRPr="00F21A71">
              <w:t>RSRP_36 to RSRP_49</w:t>
            </w:r>
          </w:p>
          <w:p w14:paraId="030DD61C" w14:textId="77777777" w:rsidR="008B0149" w:rsidRPr="00F21A71" w:rsidRDefault="008B0149" w:rsidP="00C37413">
            <w:pPr>
              <w:pStyle w:val="TAL"/>
            </w:pPr>
            <w:r w:rsidRPr="00F21A71">
              <w:t>RSRP_37 to RSRP_49</w:t>
            </w:r>
          </w:p>
          <w:p w14:paraId="44DB9C01" w14:textId="77777777" w:rsidR="008B0149" w:rsidRPr="00F21A71" w:rsidRDefault="008B0149" w:rsidP="00C37413">
            <w:pPr>
              <w:pStyle w:val="TAL"/>
              <w:rPr>
                <w:u w:val="single"/>
                <w:lang w:eastAsia="ja-JP"/>
              </w:rPr>
            </w:pPr>
            <w:r w:rsidRPr="00F21A71">
              <w:rPr>
                <w:shd w:val="clear" w:color="auto" w:fill="FFFFFF"/>
                <w:lang w:eastAsia="sv-SE"/>
              </w:rPr>
              <w:t>depending on operating band</w:t>
            </w:r>
          </w:p>
        </w:tc>
      </w:tr>
      <w:tr w:rsidR="008B0149" w:rsidRPr="00F21A71" w14:paraId="280CBCF3" w14:textId="77777777" w:rsidTr="00C37413">
        <w:trPr>
          <w:jc w:val="center"/>
        </w:trPr>
        <w:tc>
          <w:tcPr>
            <w:tcW w:w="2106" w:type="dxa"/>
          </w:tcPr>
          <w:p w14:paraId="74E57E5D" w14:textId="77777777" w:rsidR="008B0149" w:rsidRPr="00F21A71" w:rsidRDefault="008B0149" w:rsidP="00C37413">
            <w:pPr>
              <w:pStyle w:val="TAL"/>
              <w:rPr>
                <w:lang w:eastAsia="ja-JP"/>
              </w:rPr>
            </w:pPr>
            <w:r w:rsidRPr="00F21A71">
              <w:rPr>
                <w:lang w:eastAsia="ja-JP"/>
              </w:rPr>
              <w:t xml:space="preserve">8.5.2.1.2 </w:t>
            </w:r>
            <w:r w:rsidRPr="00F21A71">
              <w:t>E-</w:t>
            </w:r>
            <w:proofErr w:type="spellStart"/>
            <w:r w:rsidRPr="00F21A71">
              <w:t>UTRA</w:t>
            </w:r>
            <w:proofErr w:type="spellEnd"/>
            <w:r w:rsidRPr="00F21A71">
              <w:t xml:space="preserve"> SS-</w:t>
            </w:r>
            <w:proofErr w:type="spellStart"/>
            <w:r w:rsidRPr="00F21A71">
              <w:t>RSRP</w:t>
            </w:r>
            <w:proofErr w:type="spellEnd"/>
            <w:r w:rsidRPr="00F21A71">
              <w:t xml:space="preserve"> absolute measurement accuracy of a NR FR2 neighbour cell</w:t>
            </w:r>
          </w:p>
        </w:tc>
        <w:tc>
          <w:tcPr>
            <w:tcW w:w="4104" w:type="dxa"/>
          </w:tcPr>
          <w:p w14:paraId="232DA176" w14:textId="77777777" w:rsidR="008B0149" w:rsidRPr="00F21A71" w:rsidRDefault="008B0149" w:rsidP="00C37413">
            <w:pPr>
              <w:pStyle w:val="TAL"/>
              <w:rPr>
                <w:u w:val="single"/>
              </w:rPr>
            </w:pPr>
            <w:r w:rsidRPr="00F21A71">
              <w:rPr>
                <w:u w:val="single"/>
              </w:rPr>
              <w:t>Test 1:</w:t>
            </w:r>
          </w:p>
          <w:p w14:paraId="2897E018" w14:textId="77777777" w:rsidR="008B0149" w:rsidRPr="00F21A71" w:rsidRDefault="008B0149" w:rsidP="00C37413">
            <w:pPr>
              <w:pStyle w:val="TAL"/>
            </w:pPr>
            <w:proofErr w:type="spellStart"/>
            <w:r w:rsidRPr="00F21A71">
              <w:t>N</w:t>
            </w:r>
            <w:r w:rsidRPr="00F21A71">
              <w:rPr>
                <w:vertAlign w:val="subscript"/>
              </w:rPr>
              <w:t>oc</w:t>
            </w:r>
            <w:proofErr w:type="spellEnd"/>
            <w:r w:rsidRPr="00F21A71">
              <w:t xml:space="preserve">: </w:t>
            </w:r>
            <w:r w:rsidRPr="00F21A71">
              <w:rPr>
                <w:lang w:eastAsia="sv-SE"/>
              </w:rPr>
              <w:t>-105dBm/15kHz</w:t>
            </w:r>
          </w:p>
          <w:p w14:paraId="657CC358" w14:textId="77777777" w:rsidR="008B0149" w:rsidRPr="00F21A71" w:rsidRDefault="008B0149" w:rsidP="00C37413">
            <w:pPr>
              <w:pStyle w:val="TAL"/>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t xml:space="preserve"> 11dB</w:t>
            </w:r>
          </w:p>
          <w:p w14:paraId="7E5F03DF" w14:textId="77777777" w:rsidR="008B0149" w:rsidRPr="00F21A71" w:rsidRDefault="008B0149" w:rsidP="00C37413">
            <w:pPr>
              <w:pStyle w:val="TAL"/>
              <w:rPr>
                <w:lang w:eastAsia="sv-SE"/>
              </w:rPr>
            </w:pPr>
            <w:r w:rsidRPr="00F21A71">
              <w:t xml:space="preserve">Reported </w:t>
            </w:r>
            <w:proofErr w:type="spellStart"/>
            <w:r w:rsidRPr="00F21A71">
              <w:t>RSRP</w:t>
            </w:r>
            <w:proofErr w:type="spellEnd"/>
            <w:r w:rsidRPr="00F21A71">
              <w:t xml:space="preserve"> values: </w:t>
            </w:r>
            <w:r w:rsidRPr="00F21A71">
              <w:rPr>
                <w:lang w:eastAsia="sv-SE"/>
              </w:rPr>
              <w:t>±8dB</w:t>
            </w:r>
          </w:p>
          <w:p w14:paraId="1E247A59" w14:textId="77777777" w:rsidR="008B0149" w:rsidRPr="00F21A71" w:rsidRDefault="008B0149" w:rsidP="00C37413">
            <w:pPr>
              <w:pStyle w:val="TAL"/>
            </w:pPr>
            <w:r w:rsidRPr="00F21A71">
              <w:rPr>
                <w:lang w:eastAsia="sv-SE"/>
              </w:rPr>
              <w:t>(±3dB additionally for extreme conditions)</w:t>
            </w:r>
          </w:p>
          <w:p w14:paraId="78767761" w14:textId="77777777" w:rsidR="008B0149" w:rsidRPr="00F21A71" w:rsidRDefault="008B0149" w:rsidP="00C37413">
            <w:pPr>
              <w:pStyle w:val="TAL"/>
              <w:rPr>
                <w:rFonts w:cs="v4.2.0"/>
              </w:rPr>
            </w:pPr>
          </w:p>
          <w:p w14:paraId="73CEB647" w14:textId="77777777" w:rsidR="008B0149" w:rsidRPr="00F21A71" w:rsidRDefault="008B0149" w:rsidP="00C37413">
            <w:pPr>
              <w:pStyle w:val="TAL"/>
              <w:rPr>
                <w:u w:val="single"/>
              </w:rPr>
            </w:pPr>
            <w:r w:rsidRPr="00F21A71">
              <w:rPr>
                <w:u w:val="single"/>
              </w:rPr>
              <w:t>Test 2:</w:t>
            </w:r>
          </w:p>
          <w:p w14:paraId="5C33AD50" w14:textId="77777777" w:rsidR="008B0149" w:rsidRPr="00F21A71" w:rsidRDefault="008B0149" w:rsidP="00C37413">
            <w:pPr>
              <w:pStyle w:val="TAL"/>
            </w:pPr>
            <w:proofErr w:type="spellStart"/>
            <w:r w:rsidRPr="00F21A71">
              <w:t>Ês</w:t>
            </w:r>
            <w:proofErr w:type="spellEnd"/>
            <w:r w:rsidRPr="00F21A71">
              <w:t xml:space="preserve"> FR2a PC3: -109.1dBm/</w:t>
            </w:r>
            <w:proofErr w:type="spellStart"/>
            <w:r w:rsidRPr="00F21A71">
              <w:t>SCS</w:t>
            </w:r>
            <w:proofErr w:type="spellEnd"/>
          </w:p>
          <w:p w14:paraId="458CC914" w14:textId="77777777" w:rsidR="008B0149" w:rsidRPr="00F21A71" w:rsidRDefault="008B0149" w:rsidP="00C37413">
            <w:pPr>
              <w:pStyle w:val="TAL"/>
              <w:rPr>
                <w:lang w:eastAsia="sv-SE"/>
              </w:rPr>
            </w:pPr>
            <w:r w:rsidRPr="00F21A71">
              <w:t xml:space="preserve">Reported </w:t>
            </w:r>
            <w:proofErr w:type="spellStart"/>
            <w:r w:rsidRPr="00F21A71">
              <w:t>RSRP</w:t>
            </w:r>
            <w:proofErr w:type="spellEnd"/>
            <w:r w:rsidRPr="00F21A71">
              <w:t xml:space="preserve"> values: </w:t>
            </w:r>
            <w:r w:rsidRPr="00F21A71">
              <w:rPr>
                <w:lang w:eastAsia="sv-SE"/>
              </w:rPr>
              <w:t>±8dB</w:t>
            </w:r>
          </w:p>
          <w:p w14:paraId="450AD723" w14:textId="77777777" w:rsidR="008B0149" w:rsidRPr="00F21A71" w:rsidRDefault="008B0149" w:rsidP="00C37413">
            <w:pPr>
              <w:pStyle w:val="TAL"/>
              <w:rPr>
                <w:lang w:eastAsia="sv-SE"/>
              </w:rPr>
            </w:pPr>
          </w:p>
          <w:p w14:paraId="4BEC2F82" w14:textId="77777777" w:rsidR="008B0149" w:rsidRPr="00F21A71" w:rsidRDefault="008B0149" w:rsidP="00C37413">
            <w:pPr>
              <w:pStyle w:val="TAL"/>
            </w:pPr>
            <w:proofErr w:type="spellStart"/>
            <w:r w:rsidRPr="00F21A71">
              <w:t>Ês</w:t>
            </w:r>
            <w:proofErr w:type="spellEnd"/>
            <w:r w:rsidRPr="00F21A71">
              <w:t xml:space="preserve"> FR2b PC3: -106.5dBm/</w:t>
            </w:r>
            <w:proofErr w:type="spellStart"/>
            <w:r w:rsidRPr="00F21A71">
              <w:t>SCS</w:t>
            </w:r>
            <w:proofErr w:type="spellEnd"/>
          </w:p>
          <w:p w14:paraId="3EE7673E" w14:textId="77777777" w:rsidR="008B0149" w:rsidRPr="00F21A71" w:rsidRDefault="008B0149" w:rsidP="00C37413">
            <w:pPr>
              <w:pStyle w:val="TAL"/>
              <w:rPr>
                <w:lang w:eastAsia="sv-SE"/>
              </w:rPr>
            </w:pPr>
            <w:r w:rsidRPr="00F21A71">
              <w:t xml:space="preserve">Reported </w:t>
            </w:r>
            <w:proofErr w:type="spellStart"/>
            <w:r w:rsidRPr="00F21A71">
              <w:t>RSRP</w:t>
            </w:r>
            <w:proofErr w:type="spellEnd"/>
            <w:r w:rsidRPr="00F21A71">
              <w:t xml:space="preserve"> values: </w:t>
            </w:r>
            <w:r w:rsidRPr="00F21A71">
              <w:rPr>
                <w:lang w:eastAsia="sv-SE"/>
              </w:rPr>
              <w:t>±8dB</w:t>
            </w:r>
          </w:p>
          <w:p w14:paraId="4E708745" w14:textId="77777777" w:rsidR="008B0149" w:rsidRPr="00F21A71" w:rsidRDefault="008B0149" w:rsidP="00C37413">
            <w:pPr>
              <w:pStyle w:val="TAL"/>
              <w:rPr>
                <w:lang w:eastAsia="sv-SE"/>
              </w:rPr>
            </w:pPr>
          </w:p>
          <w:p w14:paraId="4E02426C" w14:textId="77777777" w:rsidR="008B0149" w:rsidRPr="00F21A71" w:rsidRDefault="008B0149" w:rsidP="00C37413">
            <w:pPr>
              <w:pStyle w:val="TAL"/>
            </w:pPr>
            <w:proofErr w:type="spellStart"/>
            <w:r w:rsidRPr="00F21A71">
              <w:t>Ês</w:t>
            </w:r>
            <w:proofErr w:type="spellEnd"/>
            <w:r w:rsidRPr="00F21A71">
              <w:t xml:space="preserve"> FR2c PC3: -105.5dBm/</w:t>
            </w:r>
            <w:proofErr w:type="spellStart"/>
            <w:r w:rsidRPr="00F21A71">
              <w:t>SCS</w:t>
            </w:r>
            <w:proofErr w:type="spellEnd"/>
          </w:p>
          <w:p w14:paraId="47BB19B4" w14:textId="77777777" w:rsidR="008B0149" w:rsidRPr="00F21A71" w:rsidRDefault="008B0149" w:rsidP="00C37413">
            <w:pPr>
              <w:pStyle w:val="TAL"/>
              <w:rPr>
                <w:lang w:eastAsia="sv-SE"/>
              </w:rPr>
            </w:pPr>
            <w:r w:rsidRPr="00F21A71">
              <w:t xml:space="preserve">Reported </w:t>
            </w:r>
            <w:proofErr w:type="spellStart"/>
            <w:r w:rsidRPr="00F21A71">
              <w:t>RSRP</w:t>
            </w:r>
            <w:proofErr w:type="spellEnd"/>
            <w:r w:rsidRPr="00F21A71">
              <w:t xml:space="preserve"> values: </w:t>
            </w:r>
            <w:r w:rsidRPr="00F21A71">
              <w:rPr>
                <w:lang w:eastAsia="sv-SE"/>
              </w:rPr>
              <w:t>±8dB</w:t>
            </w:r>
          </w:p>
          <w:p w14:paraId="6FD5DA84" w14:textId="77777777" w:rsidR="008B0149" w:rsidRPr="00F21A71" w:rsidRDefault="008B0149" w:rsidP="00C37413">
            <w:pPr>
              <w:pStyle w:val="TAL"/>
              <w:rPr>
                <w:lang w:eastAsia="sv-SE"/>
              </w:rPr>
            </w:pPr>
          </w:p>
          <w:p w14:paraId="7A2CE8C5" w14:textId="77777777" w:rsidR="008B0149" w:rsidRPr="00F21A71" w:rsidRDefault="008B0149" w:rsidP="00C37413">
            <w:pPr>
              <w:pStyle w:val="TAL"/>
            </w:pPr>
            <w:r w:rsidRPr="00F21A71">
              <w:rPr>
                <w:lang w:eastAsia="sv-SE"/>
              </w:rPr>
              <w:t>(±3dB additionally for extreme conditions in all frequency ranges)</w:t>
            </w:r>
          </w:p>
          <w:p w14:paraId="27EAC049" w14:textId="77777777" w:rsidR="008B0149" w:rsidRPr="00F21A71" w:rsidRDefault="008B0149" w:rsidP="00C37413">
            <w:pPr>
              <w:pStyle w:val="TAL"/>
              <w:rPr>
                <w:u w:val="single"/>
              </w:rPr>
            </w:pPr>
          </w:p>
        </w:tc>
        <w:tc>
          <w:tcPr>
            <w:tcW w:w="1646" w:type="dxa"/>
          </w:tcPr>
          <w:p w14:paraId="73DF6797" w14:textId="77777777" w:rsidR="008B0149" w:rsidRPr="00F21A71" w:rsidRDefault="008B0149" w:rsidP="00C37413">
            <w:pPr>
              <w:pStyle w:val="TAL"/>
              <w:rPr>
                <w:u w:val="single"/>
              </w:rPr>
            </w:pPr>
            <w:r w:rsidRPr="00F21A71">
              <w:rPr>
                <w:u w:val="single"/>
              </w:rPr>
              <w:t>Test 1:</w:t>
            </w:r>
          </w:p>
          <w:p w14:paraId="5C95F919" w14:textId="77777777" w:rsidR="008B0149" w:rsidRPr="00F21A71" w:rsidRDefault="008B0149" w:rsidP="00C37413">
            <w:pPr>
              <w:pStyle w:val="TAL"/>
            </w:pPr>
            <w:r w:rsidRPr="00F21A71">
              <w:rPr>
                <w:lang w:eastAsia="sv-SE"/>
              </w:rPr>
              <w:t>-0.1dB</w:t>
            </w:r>
          </w:p>
          <w:p w14:paraId="00822DFF" w14:textId="77777777" w:rsidR="008B0149" w:rsidRPr="00F21A71" w:rsidRDefault="008B0149" w:rsidP="00C37413">
            <w:pPr>
              <w:pStyle w:val="TAL"/>
            </w:pPr>
            <w:r w:rsidRPr="00F21A71">
              <w:t>0dB</w:t>
            </w:r>
          </w:p>
          <w:p w14:paraId="1D2B310F" w14:textId="77777777" w:rsidR="008B0149" w:rsidRPr="00F21A71" w:rsidRDefault="008B0149" w:rsidP="00C37413">
            <w:pPr>
              <w:pStyle w:val="TAL"/>
            </w:pPr>
            <w:r w:rsidRPr="00F21A71">
              <w:t>Via mapping</w:t>
            </w:r>
          </w:p>
          <w:p w14:paraId="1D05C061" w14:textId="77777777" w:rsidR="008B0149" w:rsidRPr="00F21A71" w:rsidRDefault="008B0149" w:rsidP="00C37413">
            <w:pPr>
              <w:pStyle w:val="TAL"/>
            </w:pPr>
          </w:p>
          <w:p w14:paraId="00B20380" w14:textId="77777777" w:rsidR="008B0149" w:rsidRPr="00F21A71" w:rsidRDefault="008B0149" w:rsidP="00C37413">
            <w:pPr>
              <w:pStyle w:val="TAL"/>
              <w:rPr>
                <w:rFonts w:cs="v4.2.0"/>
              </w:rPr>
            </w:pPr>
          </w:p>
          <w:p w14:paraId="483CEE73" w14:textId="77777777" w:rsidR="008B0149" w:rsidRPr="00F21A71" w:rsidRDefault="008B0149" w:rsidP="00C37413">
            <w:pPr>
              <w:pStyle w:val="TAL"/>
              <w:rPr>
                <w:u w:val="single"/>
              </w:rPr>
            </w:pPr>
            <w:r w:rsidRPr="00F21A71">
              <w:rPr>
                <w:u w:val="single"/>
              </w:rPr>
              <w:t>Test 2:</w:t>
            </w:r>
          </w:p>
          <w:p w14:paraId="649482A9" w14:textId="77777777" w:rsidR="008B0149" w:rsidRPr="00F21A71" w:rsidRDefault="008B0149" w:rsidP="00C37413">
            <w:pPr>
              <w:pStyle w:val="TAL"/>
            </w:pPr>
            <w:r w:rsidRPr="00F21A71">
              <w:rPr>
                <w:lang w:eastAsia="sv-SE"/>
              </w:rPr>
              <w:t>+5.65dB</w:t>
            </w:r>
          </w:p>
          <w:p w14:paraId="30658907" w14:textId="77777777" w:rsidR="008B0149" w:rsidRPr="00F21A71" w:rsidRDefault="008B0149" w:rsidP="00C37413">
            <w:pPr>
              <w:pStyle w:val="TAL"/>
            </w:pPr>
            <w:r w:rsidRPr="00F21A71">
              <w:t>Via mapping</w:t>
            </w:r>
          </w:p>
          <w:p w14:paraId="4246A025" w14:textId="77777777" w:rsidR="008B0149" w:rsidRPr="00F21A71" w:rsidRDefault="008B0149" w:rsidP="00C37413">
            <w:pPr>
              <w:pStyle w:val="TAL"/>
              <w:rPr>
                <w:u w:val="single"/>
              </w:rPr>
            </w:pPr>
          </w:p>
          <w:p w14:paraId="2A7A73AD" w14:textId="77777777" w:rsidR="008B0149" w:rsidRPr="00F21A71" w:rsidRDefault="008B0149" w:rsidP="00C37413">
            <w:pPr>
              <w:pStyle w:val="TAL"/>
            </w:pPr>
            <w:r w:rsidRPr="00F21A71">
              <w:rPr>
                <w:lang w:eastAsia="sv-SE"/>
              </w:rPr>
              <w:t>+5.65dB</w:t>
            </w:r>
          </w:p>
          <w:p w14:paraId="36B46B38" w14:textId="77777777" w:rsidR="008B0149" w:rsidRPr="00F21A71" w:rsidRDefault="008B0149" w:rsidP="00C37413">
            <w:pPr>
              <w:pStyle w:val="TAL"/>
            </w:pPr>
            <w:r w:rsidRPr="00F21A71">
              <w:t>Via mapping</w:t>
            </w:r>
          </w:p>
          <w:p w14:paraId="42822619" w14:textId="77777777" w:rsidR="008B0149" w:rsidRPr="00F21A71" w:rsidRDefault="008B0149" w:rsidP="00C37413">
            <w:pPr>
              <w:pStyle w:val="TAL"/>
              <w:rPr>
                <w:u w:val="single"/>
              </w:rPr>
            </w:pPr>
          </w:p>
          <w:p w14:paraId="15FC765C" w14:textId="77777777" w:rsidR="008B0149" w:rsidRPr="00F21A71" w:rsidRDefault="008B0149" w:rsidP="00C37413">
            <w:pPr>
              <w:pStyle w:val="TAL"/>
            </w:pPr>
            <w:r w:rsidRPr="00F21A71">
              <w:rPr>
                <w:lang w:eastAsia="sv-SE"/>
              </w:rPr>
              <w:t>+5.65dB</w:t>
            </w:r>
          </w:p>
          <w:p w14:paraId="115562C5" w14:textId="77777777" w:rsidR="008B0149" w:rsidRPr="00F21A71" w:rsidRDefault="008B0149" w:rsidP="00C37413">
            <w:pPr>
              <w:pStyle w:val="TAL"/>
              <w:rPr>
                <w:u w:val="single"/>
              </w:rPr>
            </w:pPr>
            <w:r w:rsidRPr="00F21A71">
              <w:t>Via mapping</w:t>
            </w:r>
          </w:p>
        </w:tc>
        <w:tc>
          <w:tcPr>
            <w:tcW w:w="2593" w:type="dxa"/>
          </w:tcPr>
          <w:p w14:paraId="13BACDA6" w14:textId="77777777" w:rsidR="008B0149" w:rsidRPr="00F21A71" w:rsidRDefault="008B0149" w:rsidP="00C37413">
            <w:pPr>
              <w:pStyle w:val="TAL"/>
              <w:rPr>
                <w:u w:val="single"/>
              </w:rPr>
            </w:pPr>
            <w:r w:rsidRPr="00F21A71">
              <w:rPr>
                <w:u w:val="single"/>
              </w:rPr>
              <w:t>Test 1:</w:t>
            </w:r>
          </w:p>
          <w:p w14:paraId="007027FC" w14:textId="77777777" w:rsidR="008B0149" w:rsidRPr="00F21A71" w:rsidRDefault="008B0149" w:rsidP="00C37413">
            <w:pPr>
              <w:pStyle w:val="TAL"/>
            </w:pPr>
            <w:proofErr w:type="spellStart"/>
            <w:r w:rsidRPr="00F21A71">
              <w:t>N</w:t>
            </w:r>
            <w:r w:rsidRPr="00F21A71">
              <w:rPr>
                <w:vertAlign w:val="subscript"/>
              </w:rPr>
              <w:t>oc</w:t>
            </w:r>
            <w:proofErr w:type="spellEnd"/>
            <w:r w:rsidRPr="00F21A71">
              <w:t xml:space="preserve">: </w:t>
            </w:r>
            <w:r w:rsidRPr="00F21A71">
              <w:rPr>
                <w:lang w:eastAsia="sv-SE"/>
              </w:rPr>
              <w:t>-105.1dBm/15kHz</w:t>
            </w:r>
          </w:p>
          <w:p w14:paraId="69BA9761" w14:textId="77777777" w:rsidR="008B0149" w:rsidRPr="00F21A71" w:rsidRDefault="008B0149" w:rsidP="00C37413">
            <w:pPr>
              <w:pStyle w:val="TAL"/>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t>: +11.0dB</w:t>
            </w:r>
          </w:p>
          <w:p w14:paraId="364E6438" w14:textId="77777777" w:rsidR="008B0149" w:rsidRPr="00F21A71" w:rsidRDefault="008B0149" w:rsidP="00C37413">
            <w:pPr>
              <w:pStyle w:val="TAL"/>
            </w:pPr>
            <w:r w:rsidRPr="00F21A71">
              <w:t>RSRP_48 to RSRP_105</w:t>
            </w:r>
          </w:p>
          <w:p w14:paraId="78678092" w14:textId="77777777" w:rsidR="008B0149" w:rsidRPr="00F21A71" w:rsidRDefault="008B0149" w:rsidP="00C37413">
            <w:pPr>
              <w:pStyle w:val="TAL"/>
              <w:rPr>
                <w:rFonts w:cs="v4.2.0"/>
              </w:rPr>
            </w:pPr>
          </w:p>
          <w:p w14:paraId="35BC6523" w14:textId="77777777" w:rsidR="008B0149" w:rsidRPr="00F21A71" w:rsidRDefault="008B0149" w:rsidP="00C37413">
            <w:pPr>
              <w:pStyle w:val="TAL"/>
              <w:rPr>
                <w:rFonts w:cs="v4.2.0"/>
              </w:rPr>
            </w:pPr>
          </w:p>
          <w:p w14:paraId="1780D28C" w14:textId="77777777" w:rsidR="008B0149" w:rsidRPr="00F21A71" w:rsidRDefault="008B0149" w:rsidP="00C37413">
            <w:pPr>
              <w:pStyle w:val="TAL"/>
            </w:pPr>
            <w:r w:rsidRPr="00F21A71">
              <w:rPr>
                <w:u w:val="single"/>
              </w:rPr>
              <w:t>Test 2:</w:t>
            </w:r>
          </w:p>
          <w:p w14:paraId="441A0EBD" w14:textId="77777777" w:rsidR="008B0149" w:rsidRPr="00F21A71" w:rsidRDefault="008B0149" w:rsidP="00C37413">
            <w:pPr>
              <w:pStyle w:val="TAL"/>
            </w:pPr>
            <w:proofErr w:type="spellStart"/>
            <w:r w:rsidRPr="00F21A71">
              <w:t>Ês</w:t>
            </w:r>
            <w:proofErr w:type="spellEnd"/>
            <w:r w:rsidRPr="00F21A71">
              <w:t>: -103.45dBm/</w:t>
            </w:r>
            <w:proofErr w:type="spellStart"/>
            <w:r w:rsidRPr="00F21A71">
              <w:t>SCS</w:t>
            </w:r>
            <w:proofErr w:type="spellEnd"/>
          </w:p>
          <w:p w14:paraId="36B4463F" w14:textId="77777777" w:rsidR="008B0149" w:rsidRPr="00F21A71" w:rsidRDefault="008B0149" w:rsidP="00C37413">
            <w:pPr>
              <w:pStyle w:val="TAL"/>
            </w:pPr>
            <w:r w:rsidRPr="00F21A71">
              <w:t>RSRP_29 to RSRP_87</w:t>
            </w:r>
          </w:p>
          <w:p w14:paraId="3CF7B3B5" w14:textId="77777777" w:rsidR="008B0149" w:rsidRPr="00F21A71" w:rsidRDefault="008B0149" w:rsidP="00C37413">
            <w:pPr>
              <w:pStyle w:val="TAL"/>
            </w:pPr>
          </w:p>
          <w:p w14:paraId="05B5F1E9" w14:textId="77777777" w:rsidR="008B0149" w:rsidRPr="00F21A71" w:rsidRDefault="008B0149" w:rsidP="00C37413">
            <w:pPr>
              <w:pStyle w:val="TAL"/>
            </w:pPr>
            <w:proofErr w:type="spellStart"/>
            <w:r w:rsidRPr="00F21A71">
              <w:t>Ês</w:t>
            </w:r>
            <w:proofErr w:type="spellEnd"/>
            <w:r w:rsidRPr="00F21A71">
              <w:t>: -100.85dBm/</w:t>
            </w:r>
            <w:proofErr w:type="spellStart"/>
            <w:r w:rsidRPr="00F21A71">
              <w:t>SCS</w:t>
            </w:r>
            <w:proofErr w:type="spellEnd"/>
          </w:p>
          <w:p w14:paraId="300E323D" w14:textId="77777777" w:rsidR="008B0149" w:rsidRPr="00F21A71" w:rsidRDefault="008B0149" w:rsidP="00C37413">
            <w:pPr>
              <w:pStyle w:val="TAL"/>
            </w:pPr>
            <w:r w:rsidRPr="00F21A71">
              <w:t>RSRP_32 to RSRP_89</w:t>
            </w:r>
          </w:p>
          <w:p w14:paraId="2BAA29A6" w14:textId="77777777" w:rsidR="008B0149" w:rsidRPr="00F21A71" w:rsidRDefault="008B0149" w:rsidP="00C37413">
            <w:pPr>
              <w:pStyle w:val="TAL"/>
              <w:rPr>
                <w:lang w:eastAsia="sv-SE"/>
              </w:rPr>
            </w:pPr>
          </w:p>
          <w:p w14:paraId="3A0C96D4" w14:textId="77777777" w:rsidR="008B0149" w:rsidRPr="00F21A71" w:rsidRDefault="008B0149" w:rsidP="00C37413">
            <w:pPr>
              <w:pStyle w:val="TAL"/>
            </w:pPr>
            <w:proofErr w:type="spellStart"/>
            <w:r w:rsidRPr="00F21A71">
              <w:t>Ês</w:t>
            </w:r>
            <w:proofErr w:type="spellEnd"/>
            <w:r w:rsidRPr="00F21A71">
              <w:t>: -99.85dBm/</w:t>
            </w:r>
            <w:proofErr w:type="spellStart"/>
            <w:r w:rsidRPr="00F21A71">
              <w:t>SCS</w:t>
            </w:r>
            <w:proofErr w:type="spellEnd"/>
          </w:p>
          <w:p w14:paraId="10030E79" w14:textId="77777777" w:rsidR="008B0149" w:rsidRPr="00F21A71" w:rsidRDefault="008B0149" w:rsidP="00C37413">
            <w:pPr>
              <w:pStyle w:val="TAL"/>
            </w:pPr>
            <w:r w:rsidRPr="00F21A71">
              <w:t>RSRP_33 to RSRP_90</w:t>
            </w:r>
          </w:p>
          <w:p w14:paraId="604EE80F" w14:textId="77777777" w:rsidR="008B0149" w:rsidRPr="00F21A71" w:rsidRDefault="008B0149" w:rsidP="00C37413">
            <w:pPr>
              <w:pStyle w:val="TAL"/>
              <w:rPr>
                <w:lang w:eastAsia="sv-SE"/>
              </w:rPr>
            </w:pPr>
          </w:p>
          <w:p w14:paraId="4E2978D1" w14:textId="77777777" w:rsidR="008B0149" w:rsidRPr="00F21A71" w:rsidRDefault="008B0149" w:rsidP="00C37413">
            <w:pPr>
              <w:pStyle w:val="TAL"/>
              <w:rPr>
                <w:u w:val="single"/>
              </w:rPr>
            </w:pPr>
          </w:p>
        </w:tc>
      </w:tr>
      <w:tr w:rsidR="008B0149" w:rsidRPr="00F21A71" w14:paraId="649651B6" w14:textId="77777777" w:rsidTr="00C37413">
        <w:trPr>
          <w:jc w:val="center"/>
        </w:trPr>
        <w:tc>
          <w:tcPr>
            <w:tcW w:w="10449" w:type="dxa"/>
            <w:gridSpan w:val="4"/>
          </w:tcPr>
          <w:p w14:paraId="0BB973A6" w14:textId="77777777" w:rsidR="008B0149" w:rsidRPr="00F21A71" w:rsidRDefault="008B0149" w:rsidP="00C37413">
            <w:pPr>
              <w:pStyle w:val="TAL"/>
              <w:rPr>
                <w:u w:val="single"/>
                <w:lang w:eastAsia="ja-JP"/>
              </w:rPr>
            </w:pPr>
            <w:r w:rsidRPr="00F21A71">
              <w:rPr>
                <w:lang w:eastAsia="ja-JP"/>
              </w:rPr>
              <w:t xml:space="preserve">8.5.2.2.1 </w:t>
            </w:r>
            <w:r w:rsidRPr="00F21A71">
              <w:t>E-</w:t>
            </w:r>
            <w:proofErr w:type="spellStart"/>
            <w:r w:rsidRPr="00F21A71">
              <w:t>UTRA</w:t>
            </w:r>
            <w:proofErr w:type="spellEnd"/>
            <w:r w:rsidRPr="00F21A71">
              <w:t xml:space="preserve"> SS-</w:t>
            </w:r>
            <w:proofErr w:type="spellStart"/>
            <w:r w:rsidRPr="00F21A71">
              <w:t>RSRQ</w:t>
            </w:r>
            <w:proofErr w:type="spellEnd"/>
            <w:r w:rsidRPr="00F21A71">
              <w:t xml:space="preserve"> absolute measurement accuracy of a NR FR1 neighbour cell</w:t>
            </w:r>
          </w:p>
        </w:tc>
      </w:tr>
      <w:tr w:rsidR="008B0149" w:rsidRPr="00F21A71" w14:paraId="17BA9912" w14:textId="77777777" w:rsidTr="00C37413">
        <w:trPr>
          <w:jc w:val="center"/>
        </w:trPr>
        <w:tc>
          <w:tcPr>
            <w:tcW w:w="2106" w:type="dxa"/>
          </w:tcPr>
          <w:p w14:paraId="75C9ABF9" w14:textId="77777777" w:rsidR="008B0149" w:rsidRPr="00F21A71" w:rsidRDefault="008B0149" w:rsidP="00C37413">
            <w:pPr>
              <w:pStyle w:val="TAL"/>
              <w:rPr>
                <w:lang w:eastAsia="ja-JP"/>
              </w:rPr>
            </w:pPr>
            <w:r w:rsidRPr="00F21A71">
              <w:rPr>
                <w:lang w:eastAsia="ja-JP"/>
              </w:rPr>
              <w:lastRenderedPageBreak/>
              <w:t>Test Configuration 1,2,4,5</w:t>
            </w:r>
          </w:p>
        </w:tc>
        <w:tc>
          <w:tcPr>
            <w:tcW w:w="4104" w:type="dxa"/>
          </w:tcPr>
          <w:p w14:paraId="54D76F22" w14:textId="77777777" w:rsidR="008B0149" w:rsidRPr="00F21A71" w:rsidRDefault="008B0149" w:rsidP="00C37413">
            <w:pPr>
              <w:pStyle w:val="TAL"/>
              <w:rPr>
                <w:u w:val="single"/>
              </w:rPr>
            </w:pPr>
            <w:r w:rsidRPr="00F21A71">
              <w:rPr>
                <w:u w:val="single"/>
              </w:rPr>
              <w:t>Test 1:</w:t>
            </w:r>
          </w:p>
          <w:p w14:paraId="67CF58F8"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18951855"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AD3407C"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rPr>
                <w:u w:val="single"/>
              </w:rPr>
              <w:t>RSRQ</w:t>
            </w:r>
            <w:proofErr w:type="spellEnd"/>
            <w:r w:rsidRPr="00F21A71">
              <w:rPr>
                <w:u w:val="single"/>
              </w:rPr>
              <w:t xml:space="preserve"> values: </w:t>
            </w:r>
            <w:r w:rsidRPr="00F21A71">
              <w:rPr>
                <w:shd w:val="clear" w:color="auto" w:fill="FFFFFF"/>
                <w:lang w:eastAsia="sv-SE"/>
              </w:rPr>
              <w:t>±2.5dB</w:t>
            </w:r>
          </w:p>
          <w:p w14:paraId="055D9317" w14:textId="77777777" w:rsidR="008B0149" w:rsidRPr="00F21A71" w:rsidRDefault="008B0149" w:rsidP="00C37413">
            <w:pPr>
              <w:pStyle w:val="TAL"/>
            </w:pPr>
            <w:r w:rsidRPr="00F21A71">
              <w:rPr>
                <w:shd w:val="clear" w:color="auto" w:fill="FFFFFF"/>
                <w:lang w:eastAsia="sv-SE"/>
              </w:rPr>
              <w:t>(±1.5dB additionally for extreme conditions)</w:t>
            </w:r>
          </w:p>
          <w:p w14:paraId="71E09C1D" w14:textId="77777777" w:rsidR="008B0149" w:rsidRPr="00F21A71" w:rsidRDefault="008B0149" w:rsidP="00C37413">
            <w:pPr>
              <w:pStyle w:val="TAL"/>
              <w:rPr>
                <w:rFonts w:cs="v4.2.0"/>
              </w:rPr>
            </w:pPr>
          </w:p>
          <w:p w14:paraId="50D1FEAB" w14:textId="77777777" w:rsidR="008B0149" w:rsidRPr="00F21A71" w:rsidRDefault="008B0149" w:rsidP="00C37413">
            <w:pPr>
              <w:pStyle w:val="TAL"/>
              <w:rPr>
                <w:u w:val="single"/>
              </w:rPr>
            </w:pPr>
            <w:r w:rsidRPr="00F21A71">
              <w:rPr>
                <w:u w:val="single"/>
              </w:rPr>
              <w:t>Test 2:</w:t>
            </w:r>
          </w:p>
          <w:p w14:paraId="2323C2F6"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2DFB0CDE"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3296EA7"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rPr>
                <w:u w:val="single"/>
              </w:rPr>
              <w:t>RSRQ</w:t>
            </w:r>
            <w:proofErr w:type="spellEnd"/>
            <w:r w:rsidRPr="00F21A71">
              <w:rPr>
                <w:u w:val="single"/>
              </w:rPr>
              <w:t xml:space="preserve"> values: </w:t>
            </w:r>
            <w:r w:rsidRPr="00F21A71">
              <w:rPr>
                <w:shd w:val="clear" w:color="auto" w:fill="FFFFFF"/>
                <w:lang w:eastAsia="sv-SE"/>
              </w:rPr>
              <w:t>±2.5dB</w:t>
            </w:r>
          </w:p>
          <w:p w14:paraId="3786B384" w14:textId="77777777" w:rsidR="008B0149" w:rsidRPr="00F21A71" w:rsidRDefault="008B0149" w:rsidP="00C37413">
            <w:pPr>
              <w:pStyle w:val="TAL"/>
            </w:pPr>
            <w:r w:rsidRPr="00F21A71">
              <w:rPr>
                <w:shd w:val="clear" w:color="auto" w:fill="FFFFFF"/>
                <w:lang w:eastAsia="sv-SE"/>
              </w:rPr>
              <w:t>(±1.5dB additionally for extreme conditions)</w:t>
            </w:r>
          </w:p>
          <w:p w14:paraId="45A1A74B" w14:textId="77777777" w:rsidR="008B0149" w:rsidRPr="00F21A71" w:rsidRDefault="008B0149" w:rsidP="00C37413">
            <w:pPr>
              <w:pStyle w:val="TAL"/>
              <w:rPr>
                <w:shd w:val="clear" w:color="auto" w:fill="FFFFFF"/>
                <w:lang w:eastAsia="sv-SE"/>
              </w:rPr>
            </w:pPr>
          </w:p>
          <w:p w14:paraId="659BC801" w14:textId="77777777" w:rsidR="008B0149" w:rsidRPr="00F21A71" w:rsidRDefault="008B0149" w:rsidP="00C37413">
            <w:pPr>
              <w:pStyle w:val="TAL"/>
              <w:rPr>
                <w:shd w:val="clear" w:color="auto" w:fill="FFFFFF"/>
                <w:lang w:eastAsia="sv-SE"/>
              </w:rPr>
            </w:pPr>
          </w:p>
          <w:p w14:paraId="2454AD73" w14:textId="77777777" w:rsidR="008B0149" w:rsidRPr="00F21A71" w:rsidRDefault="008B0149" w:rsidP="00C37413">
            <w:pPr>
              <w:pStyle w:val="TAL"/>
              <w:rPr>
                <w:u w:val="single"/>
              </w:rPr>
            </w:pPr>
            <w:r w:rsidRPr="00F21A71">
              <w:rPr>
                <w:u w:val="single"/>
              </w:rPr>
              <w:t>Test 3:</w:t>
            </w:r>
          </w:p>
          <w:p w14:paraId="5F8EDB82"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0687F60D" w14:textId="77777777" w:rsidR="008B0149" w:rsidRPr="00F21A71" w:rsidRDefault="008B0149" w:rsidP="00C37413">
            <w:pPr>
              <w:pStyle w:val="TAL"/>
            </w:pPr>
          </w:p>
          <w:p w14:paraId="28F712D0" w14:textId="77777777" w:rsidR="008B0149" w:rsidRPr="00F21A71" w:rsidRDefault="008B0149" w:rsidP="00C37413">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299970FB"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rPr>
                <w:u w:val="single"/>
              </w:rPr>
              <w:t>RSRQ</w:t>
            </w:r>
            <w:proofErr w:type="spellEnd"/>
            <w:r w:rsidRPr="00F21A71">
              <w:rPr>
                <w:u w:val="single"/>
              </w:rPr>
              <w:t xml:space="preserve"> values: </w:t>
            </w:r>
            <w:r w:rsidRPr="00F21A71">
              <w:rPr>
                <w:shd w:val="clear" w:color="auto" w:fill="FFFFFF"/>
                <w:lang w:eastAsia="sv-SE"/>
              </w:rPr>
              <w:t>±2.5dB</w:t>
            </w:r>
          </w:p>
          <w:p w14:paraId="7E902898" w14:textId="77777777" w:rsidR="008B0149" w:rsidRPr="00F21A71" w:rsidRDefault="008B0149" w:rsidP="00C37413">
            <w:pPr>
              <w:pStyle w:val="TAL"/>
            </w:pPr>
            <w:r w:rsidRPr="00F21A71">
              <w:rPr>
                <w:shd w:val="clear" w:color="auto" w:fill="FFFFFF"/>
                <w:lang w:eastAsia="sv-SE"/>
              </w:rPr>
              <w:t>(±1.5dB additionally for extreme conditions)</w:t>
            </w:r>
          </w:p>
          <w:p w14:paraId="7B724022" w14:textId="77777777" w:rsidR="008B0149" w:rsidRPr="00F21A71" w:rsidRDefault="008B0149" w:rsidP="00C37413">
            <w:pPr>
              <w:pStyle w:val="TAL"/>
              <w:rPr>
                <w:u w:val="single"/>
                <w:lang w:eastAsia="ja-JP"/>
              </w:rPr>
            </w:pPr>
          </w:p>
        </w:tc>
        <w:tc>
          <w:tcPr>
            <w:tcW w:w="1646" w:type="dxa"/>
          </w:tcPr>
          <w:p w14:paraId="69134E5D" w14:textId="77777777" w:rsidR="008B0149" w:rsidRPr="00F21A71" w:rsidRDefault="008B0149" w:rsidP="00C37413">
            <w:pPr>
              <w:pStyle w:val="TAL"/>
              <w:rPr>
                <w:u w:val="single"/>
              </w:rPr>
            </w:pPr>
            <w:r w:rsidRPr="00F21A71">
              <w:rPr>
                <w:u w:val="single"/>
              </w:rPr>
              <w:t>Test 1:</w:t>
            </w:r>
          </w:p>
          <w:p w14:paraId="24B222EC" w14:textId="77777777" w:rsidR="008B0149" w:rsidRPr="00F21A71" w:rsidRDefault="008B0149" w:rsidP="00C37413">
            <w:pPr>
              <w:pStyle w:val="TAL"/>
            </w:pPr>
            <w:r w:rsidRPr="00F21A71">
              <w:rPr>
                <w:shd w:val="clear" w:color="auto" w:fill="FFFFFF"/>
                <w:lang w:eastAsia="sv-SE"/>
              </w:rPr>
              <w:t>-1.5dB</w:t>
            </w:r>
          </w:p>
          <w:p w14:paraId="60F2891B" w14:textId="77777777" w:rsidR="008B0149" w:rsidRPr="00F21A71" w:rsidRDefault="008B0149" w:rsidP="00C37413">
            <w:pPr>
              <w:pStyle w:val="TAL"/>
            </w:pPr>
            <w:r w:rsidRPr="00F21A71">
              <w:t>0dB</w:t>
            </w:r>
          </w:p>
          <w:p w14:paraId="5382B4B0" w14:textId="77777777" w:rsidR="008B0149" w:rsidRPr="00F21A71" w:rsidRDefault="008B0149" w:rsidP="00C37413">
            <w:pPr>
              <w:pStyle w:val="TAL"/>
            </w:pPr>
            <w:r w:rsidRPr="00F21A71">
              <w:t>Via mapping</w:t>
            </w:r>
          </w:p>
          <w:p w14:paraId="585AA2A5" w14:textId="77777777" w:rsidR="008B0149" w:rsidRPr="00F21A71" w:rsidRDefault="008B0149" w:rsidP="00C37413">
            <w:pPr>
              <w:pStyle w:val="TAL"/>
            </w:pPr>
          </w:p>
          <w:p w14:paraId="281E848F" w14:textId="77777777" w:rsidR="008B0149" w:rsidRPr="00F21A71" w:rsidRDefault="008B0149" w:rsidP="00C37413">
            <w:pPr>
              <w:pStyle w:val="TAL"/>
              <w:rPr>
                <w:rFonts w:cs="v4.2.0"/>
              </w:rPr>
            </w:pPr>
          </w:p>
          <w:p w14:paraId="35D03C04" w14:textId="77777777" w:rsidR="008B0149" w:rsidRPr="00F21A71" w:rsidRDefault="008B0149" w:rsidP="00C37413">
            <w:pPr>
              <w:pStyle w:val="TAL"/>
              <w:rPr>
                <w:u w:val="single"/>
              </w:rPr>
            </w:pPr>
            <w:r w:rsidRPr="00F21A71">
              <w:rPr>
                <w:u w:val="single"/>
              </w:rPr>
              <w:t>Test 2:</w:t>
            </w:r>
          </w:p>
          <w:p w14:paraId="109B25AB" w14:textId="77777777" w:rsidR="008B0149" w:rsidRPr="00F21A71" w:rsidRDefault="008B0149" w:rsidP="00C37413">
            <w:pPr>
              <w:pStyle w:val="TAL"/>
            </w:pPr>
            <w:r w:rsidRPr="00F21A71">
              <w:rPr>
                <w:shd w:val="clear" w:color="auto" w:fill="FFFFFF"/>
                <w:lang w:eastAsia="sv-SE"/>
              </w:rPr>
              <w:t>0dB</w:t>
            </w:r>
          </w:p>
          <w:p w14:paraId="2B00DE26" w14:textId="77777777" w:rsidR="008B0149" w:rsidRPr="00F21A71" w:rsidRDefault="008B0149" w:rsidP="00C37413">
            <w:pPr>
              <w:pStyle w:val="TAL"/>
            </w:pPr>
            <w:r w:rsidRPr="00F21A71">
              <w:t>0dB</w:t>
            </w:r>
          </w:p>
          <w:p w14:paraId="5B572727" w14:textId="77777777" w:rsidR="008B0149" w:rsidRPr="00F21A71" w:rsidRDefault="008B0149" w:rsidP="00C37413">
            <w:pPr>
              <w:pStyle w:val="TAL"/>
            </w:pPr>
            <w:r w:rsidRPr="00F21A71">
              <w:t>Via mapping</w:t>
            </w:r>
          </w:p>
          <w:p w14:paraId="3985EAB8" w14:textId="77777777" w:rsidR="008B0149" w:rsidRPr="00F21A71" w:rsidRDefault="008B0149" w:rsidP="00C37413">
            <w:pPr>
              <w:pStyle w:val="TAL"/>
            </w:pPr>
          </w:p>
          <w:p w14:paraId="618A6FBB" w14:textId="77777777" w:rsidR="008B0149" w:rsidRPr="00F21A71" w:rsidRDefault="008B0149" w:rsidP="00C37413">
            <w:pPr>
              <w:pStyle w:val="TAL"/>
            </w:pPr>
          </w:p>
          <w:p w14:paraId="16ED3F70" w14:textId="77777777" w:rsidR="008B0149" w:rsidRPr="00F21A71" w:rsidRDefault="008B0149" w:rsidP="00C37413">
            <w:pPr>
              <w:pStyle w:val="TAL"/>
            </w:pPr>
          </w:p>
          <w:p w14:paraId="26A771BF" w14:textId="77777777" w:rsidR="008B0149" w:rsidRPr="00F21A71" w:rsidRDefault="008B0149" w:rsidP="00C37413">
            <w:pPr>
              <w:pStyle w:val="TAL"/>
              <w:rPr>
                <w:u w:val="single"/>
              </w:rPr>
            </w:pPr>
            <w:r w:rsidRPr="00F21A71">
              <w:rPr>
                <w:u w:val="single"/>
              </w:rPr>
              <w:t>Test 3:</w:t>
            </w:r>
          </w:p>
          <w:p w14:paraId="00C37FDC" w14:textId="77777777" w:rsidR="008B0149" w:rsidRPr="00F21A71" w:rsidRDefault="008B0149" w:rsidP="00C37413">
            <w:pPr>
              <w:pStyle w:val="TAL"/>
            </w:pPr>
            <w:r w:rsidRPr="00F21A71">
              <w:rPr>
                <w:shd w:val="clear" w:color="auto" w:fill="FFFFFF"/>
                <w:lang w:eastAsia="sv-SE"/>
              </w:rPr>
              <w:t>0dB</w:t>
            </w:r>
          </w:p>
          <w:p w14:paraId="670CDBBC" w14:textId="77777777" w:rsidR="008B0149" w:rsidRPr="00F21A71" w:rsidRDefault="008B0149" w:rsidP="00C37413">
            <w:pPr>
              <w:pStyle w:val="TAL"/>
            </w:pPr>
          </w:p>
          <w:p w14:paraId="735699B4" w14:textId="77777777" w:rsidR="008B0149" w:rsidRPr="00F21A71" w:rsidRDefault="008B0149" w:rsidP="00C37413">
            <w:pPr>
              <w:pStyle w:val="TAL"/>
            </w:pPr>
            <w:r w:rsidRPr="00F21A71">
              <w:t>0dB</w:t>
            </w:r>
          </w:p>
          <w:p w14:paraId="5C5394F6" w14:textId="77777777" w:rsidR="008B0149" w:rsidRPr="00F21A71" w:rsidRDefault="008B0149" w:rsidP="00C37413">
            <w:pPr>
              <w:pStyle w:val="TAL"/>
              <w:rPr>
                <w:u w:val="single"/>
                <w:lang w:eastAsia="ja-JP"/>
              </w:rPr>
            </w:pPr>
            <w:r w:rsidRPr="00F21A71">
              <w:t>Via mapping</w:t>
            </w:r>
          </w:p>
        </w:tc>
        <w:tc>
          <w:tcPr>
            <w:tcW w:w="2593" w:type="dxa"/>
          </w:tcPr>
          <w:p w14:paraId="0D8683E7" w14:textId="77777777" w:rsidR="008B0149" w:rsidRPr="00F21A71" w:rsidRDefault="008B0149" w:rsidP="00C37413">
            <w:pPr>
              <w:pStyle w:val="TAL"/>
              <w:rPr>
                <w:u w:val="single"/>
              </w:rPr>
            </w:pPr>
            <w:r w:rsidRPr="00F21A71">
              <w:rPr>
                <w:u w:val="single"/>
              </w:rPr>
              <w:t>Test 1:</w:t>
            </w:r>
          </w:p>
          <w:p w14:paraId="7C7EE2EC"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2AD465CE"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152633B" w14:textId="77777777" w:rsidR="008B0149" w:rsidRPr="00F21A71" w:rsidRDefault="008B0149" w:rsidP="00C37413">
            <w:pPr>
              <w:pStyle w:val="TAL"/>
            </w:pPr>
            <w:r w:rsidRPr="00F21A71">
              <w:t>RSRQ_51 to RSRQ_63</w:t>
            </w:r>
          </w:p>
          <w:p w14:paraId="40B5AEA4" w14:textId="77777777" w:rsidR="008B0149" w:rsidRPr="00F21A71" w:rsidRDefault="008B0149" w:rsidP="00C37413">
            <w:pPr>
              <w:pStyle w:val="TAL"/>
            </w:pPr>
          </w:p>
          <w:p w14:paraId="14F9AC1D" w14:textId="77777777" w:rsidR="008B0149" w:rsidRPr="00F21A71" w:rsidRDefault="008B0149" w:rsidP="00C37413">
            <w:pPr>
              <w:pStyle w:val="TAL"/>
              <w:rPr>
                <w:rFonts w:cs="v4.2.0"/>
              </w:rPr>
            </w:pPr>
          </w:p>
          <w:p w14:paraId="494C828A" w14:textId="77777777" w:rsidR="008B0149" w:rsidRPr="00F21A71" w:rsidRDefault="008B0149" w:rsidP="00C37413">
            <w:pPr>
              <w:pStyle w:val="TAL"/>
              <w:rPr>
                <w:u w:val="single"/>
              </w:rPr>
            </w:pPr>
            <w:r w:rsidRPr="00F21A71">
              <w:rPr>
                <w:u w:val="single"/>
              </w:rPr>
              <w:t>Test 2:</w:t>
            </w:r>
          </w:p>
          <w:p w14:paraId="1738D635"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7A7E5C35"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CA45CDB" w14:textId="77777777" w:rsidR="008B0149" w:rsidRPr="00F21A71" w:rsidRDefault="008B0149" w:rsidP="00C37413">
            <w:pPr>
              <w:pStyle w:val="TAL"/>
            </w:pPr>
            <w:r w:rsidRPr="00F21A71">
              <w:t>RSRQ_51 to RSRQ_63</w:t>
            </w:r>
          </w:p>
          <w:p w14:paraId="288B2449" w14:textId="77777777" w:rsidR="008B0149" w:rsidRPr="00F21A71" w:rsidRDefault="008B0149" w:rsidP="00C37413">
            <w:pPr>
              <w:pStyle w:val="TAL"/>
            </w:pPr>
          </w:p>
          <w:p w14:paraId="7CFBDF7B" w14:textId="77777777" w:rsidR="008B0149" w:rsidRPr="00F21A71" w:rsidRDefault="008B0149" w:rsidP="00C37413">
            <w:pPr>
              <w:pStyle w:val="TAL"/>
            </w:pPr>
          </w:p>
          <w:p w14:paraId="65B95F27" w14:textId="77777777" w:rsidR="008B0149" w:rsidRPr="00F21A71" w:rsidRDefault="008B0149" w:rsidP="00C37413">
            <w:pPr>
              <w:pStyle w:val="TAL"/>
              <w:rPr>
                <w:shd w:val="clear" w:color="auto" w:fill="FFFFFF"/>
                <w:lang w:eastAsia="sv-SE"/>
              </w:rPr>
            </w:pPr>
          </w:p>
          <w:p w14:paraId="1384438C" w14:textId="77777777" w:rsidR="008B0149" w:rsidRPr="00F21A71" w:rsidRDefault="008B0149" w:rsidP="00C37413">
            <w:pPr>
              <w:pStyle w:val="TAL"/>
              <w:rPr>
                <w:u w:val="single"/>
              </w:rPr>
            </w:pPr>
            <w:r w:rsidRPr="00F21A71">
              <w:rPr>
                <w:u w:val="single"/>
              </w:rPr>
              <w:t>Test 3:</w:t>
            </w:r>
          </w:p>
          <w:p w14:paraId="5420064F"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6B9EE43B"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9A69BFA" w14:textId="77777777" w:rsidR="008B0149" w:rsidRPr="00F21A71" w:rsidRDefault="008B0149" w:rsidP="00C37413">
            <w:pPr>
              <w:pStyle w:val="TAL"/>
              <w:rPr>
                <w:u w:val="single"/>
                <w:lang w:eastAsia="ja-JP"/>
              </w:rPr>
            </w:pPr>
            <w:r w:rsidRPr="00F21A71">
              <w:t>RSRQ_51 to RSRQ_63</w:t>
            </w:r>
          </w:p>
        </w:tc>
      </w:tr>
      <w:tr w:rsidR="008B0149" w:rsidRPr="00F21A71" w14:paraId="252545C8" w14:textId="77777777" w:rsidTr="00C37413">
        <w:trPr>
          <w:jc w:val="center"/>
        </w:trPr>
        <w:tc>
          <w:tcPr>
            <w:tcW w:w="2106" w:type="dxa"/>
          </w:tcPr>
          <w:p w14:paraId="6C8EF372" w14:textId="77777777" w:rsidR="008B0149" w:rsidRPr="00F21A71" w:rsidRDefault="008B0149" w:rsidP="00C37413">
            <w:pPr>
              <w:pStyle w:val="TAL"/>
              <w:rPr>
                <w:lang w:eastAsia="ja-JP"/>
              </w:rPr>
            </w:pPr>
            <w:r w:rsidRPr="00F21A71">
              <w:rPr>
                <w:lang w:eastAsia="ja-JP"/>
              </w:rPr>
              <w:t>Test Configuration 3,6</w:t>
            </w:r>
          </w:p>
        </w:tc>
        <w:tc>
          <w:tcPr>
            <w:tcW w:w="4104" w:type="dxa"/>
          </w:tcPr>
          <w:p w14:paraId="431E4730" w14:textId="77777777" w:rsidR="008B0149" w:rsidRPr="00F21A71" w:rsidRDefault="008B0149" w:rsidP="00C37413">
            <w:pPr>
              <w:pStyle w:val="TAL"/>
              <w:rPr>
                <w:u w:val="single"/>
              </w:rPr>
            </w:pPr>
            <w:r w:rsidRPr="00F21A71">
              <w:rPr>
                <w:u w:val="single"/>
              </w:rPr>
              <w:t>Test 1:</w:t>
            </w:r>
          </w:p>
          <w:p w14:paraId="7B9DD021"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70467E11"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B5F4A96"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rPr>
                <w:u w:val="single"/>
              </w:rPr>
              <w:t>RSRQ</w:t>
            </w:r>
            <w:proofErr w:type="spellEnd"/>
            <w:r w:rsidRPr="00F21A71">
              <w:rPr>
                <w:u w:val="single"/>
              </w:rPr>
              <w:t xml:space="preserve"> values: </w:t>
            </w:r>
            <w:r w:rsidRPr="00F21A71">
              <w:rPr>
                <w:shd w:val="clear" w:color="auto" w:fill="FFFFFF"/>
                <w:lang w:eastAsia="sv-SE"/>
              </w:rPr>
              <w:t>±2.5dB</w:t>
            </w:r>
          </w:p>
          <w:p w14:paraId="71BD326F" w14:textId="77777777" w:rsidR="008B0149" w:rsidRPr="00F21A71" w:rsidRDefault="008B0149" w:rsidP="00C37413">
            <w:pPr>
              <w:pStyle w:val="TAL"/>
            </w:pPr>
            <w:r w:rsidRPr="00F21A71">
              <w:rPr>
                <w:shd w:val="clear" w:color="auto" w:fill="FFFFFF"/>
                <w:lang w:eastAsia="sv-SE"/>
              </w:rPr>
              <w:t>(±1.5dB additionally for extreme conditions)</w:t>
            </w:r>
          </w:p>
          <w:p w14:paraId="0244B348" w14:textId="77777777" w:rsidR="008B0149" w:rsidRPr="00F21A71" w:rsidRDefault="008B0149" w:rsidP="00C37413">
            <w:pPr>
              <w:pStyle w:val="TAL"/>
            </w:pPr>
          </w:p>
          <w:p w14:paraId="209E7473" w14:textId="77777777" w:rsidR="008B0149" w:rsidRPr="00F21A71" w:rsidRDefault="008B0149" w:rsidP="00C37413">
            <w:pPr>
              <w:pStyle w:val="TAL"/>
              <w:rPr>
                <w:rFonts w:cs="v4.2.0"/>
              </w:rPr>
            </w:pPr>
          </w:p>
          <w:p w14:paraId="79E62875" w14:textId="77777777" w:rsidR="008B0149" w:rsidRPr="00F21A71" w:rsidRDefault="008B0149" w:rsidP="00C37413">
            <w:pPr>
              <w:pStyle w:val="TAL"/>
              <w:rPr>
                <w:u w:val="single"/>
              </w:rPr>
            </w:pPr>
            <w:r w:rsidRPr="00F21A71">
              <w:rPr>
                <w:u w:val="single"/>
              </w:rPr>
              <w:t>Test 2:</w:t>
            </w:r>
          </w:p>
          <w:p w14:paraId="0DAB08B1"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75792F43"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51709B0"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rPr>
                <w:u w:val="single"/>
              </w:rPr>
              <w:t>RSRQ</w:t>
            </w:r>
            <w:proofErr w:type="spellEnd"/>
            <w:r w:rsidRPr="00F21A71">
              <w:rPr>
                <w:u w:val="single"/>
              </w:rPr>
              <w:t xml:space="preserve"> values: </w:t>
            </w:r>
            <w:r w:rsidRPr="00F21A71">
              <w:rPr>
                <w:shd w:val="clear" w:color="auto" w:fill="FFFFFF"/>
                <w:lang w:eastAsia="sv-SE"/>
              </w:rPr>
              <w:t>±2.5dB</w:t>
            </w:r>
          </w:p>
          <w:p w14:paraId="1FDB7197" w14:textId="77777777" w:rsidR="008B0149" w:rsidRPr="00F21A71" w:rsidRDefault="008B0149" w:rsidP="00C37413">
            <w:pPr>
              <w:pStyle w:val="TAL"/>
            </w:pPr>
            <w:r w:rsidRPr="00F21A71">
              <w:rPr>
                <w:shd w:val="clear" w:color="auto" w:fill="FFFFFF"/>
                <w:lang w:eastAsia="sv-SE"/>
              </w:rPr>
              <w:t>(±1.5dB additionally for extreme conditions)</w:t>
            </w:r>
          </w:p>
          <w:p w14:paraId="40A180BA" w14:textId="77777777" w:rsidR="008B0149" w:rsidRPr="00F21A71" w:rsidRDefault="008B0149" w:rsidP="00C37413">
            <w:pPr>
              <w:pStyle w:val="TAL"/>
              <w:rPr>
                <w:shd w:val="clear" w:color="auto" w:fill="FFFFFF"/>
                <w:lang w:eastAsia="sv-SE"/>
              </w:rPr>
            </w:pPr>
          </w:p>
          <w:p w14:paraId="0ED4355E" w14:textId="77777777" w:rsidR="008B0149" w:rsidRPr="00F21A71" w:rsidRDefault="008B0149" w:rsidP="00C37413">
            <w:pPr>
              <w:pStyle w:val="TAL"/>
              <w:rPr>
                <w:shd w:val="clear" w:color="auto" w:fill="FFFFFF"/>
                <w:lang w:eastAsia="sv-SE"/>
              </w:rPr>
            </w:pPr>
          </w:p>
          <w:p w14:paraId="7E1009CC" w14:textId="77777777" w:rsidR="008B0149" w:rsidRPr="00F21A71" w:rsidRDefault="008B0149" w:rsidP="00C37413">
            <w:pPr>
              <w:pStyle w:val="TAL"/>
              <w:rPr>
                <w:u w:val="single"/>
              </w:rPr>
            </w:pPr>
            <w:r w:rsidRPr="00F21A71">
              <w:rPr>
                <w:u w:val="single"/>
              </w:rPr>
              <w:t>Test 3:</w:t>
            </w:r>
          </w:p>
          <w:p w14:paraId="4854CF38"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789E77C6" w14:textId="77777777" w:rsidR="008B0149" w:rsidRPr="00F21A71" w:rsidRDefault="008B0149" w:rsidP="00C37413">
            <w:pPr>
              <w:pStyle w:val="TAL"/>
            </w:pPr>
          </w:p>
          <w:p w14:paraId="7265DE5D" w14:textId="77777777" w:rsidR="008B0149" w:rsidRPr="00F21A71" w:rsidRDefault="008B0149" w:rsidP="00C37413">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4910844E"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rPr>
                <w:u w:val="single"/>
              </w:rPr>
              <w:t>RSRQ</w:t>
            </w:r>
            <w:proofErr w:type="spellEnd"/>
            <w:r w:rsidRPr="00F21A71">
              <w:rPr>
                <w:u w:val="single"/>
              </w:rPr>
              <w:t xml:space="preserve"> values: </w:t>
            </w:r>
            <w:r w:rsidRPr="00F21A71">
              <w:rPr>
                <w:shd w:val="clear" w:color="auto" w:fill="FFFFFF"/>
                <w:lang w:eastAsia="sv-SE"/>
              </w:rPr>
              <w:t>±2.5dB</w:t>
            </w:r>
          </w:p>
          <w:p w14:paraId="19B07B2E" w14:textId="77777777" w:rsidR="008B0149" w:rsidRPr="00F21A71" w:rsidRDefault="008B0149" w:rsidP="00C37413">
            <w:pPr>
              <w:pStyle w:val="TAL"/>
            </w:pPr>
            <w:r w:rsidRPr="00F21A71">
              <w:rPr>
                <w:shd w:val="clear" w:color="auto" w:fill="FFFFFF"/>
                <w:lang w:eastAsia="sv-SE"/>
              </w:rPr>
              <w:t>(±1.5dB additionally for extreme conditions)</w:t>
            </w:r>
          </w:p>
          <w:p w14:paraId="22725B32" w14:textId="77777777" w:rsidR="008B0149" w:rsidRPr="00F21A71" w:rsidRDefault="008B0149" w:rsidP="00C37413">
            <w:pPr>
              <w:pStyle w:val="TAL"/>
              <w:rPr>
                <w:u w:val="single"/>
                <w:lang w:eastAsia="ja-JP"/>
              </w:rPr>
            </w:pPr>
          </w:p>
        </w:tc>
        <w:tc>
          <w:tcPr>
            <w:tcW w:w="1646" w:type="dxa"/>
          </w:tcPr>
          <w:p w14:paraId="18214B95" w14:textId="77777777" w:rsidR="008B0149" w:rsidRPr="00F21A71" w:rsidRDefault="008B0149" w:rsidP="00C37413">
            <w:pPr>
              <w:pStyle w:val="TAL"/>
              <w:rPr>
                <w:u w:val="single"/>
              </w:rPr>
            </w:pPr>
            <w:r w:rsidRPr="00F21A71">
              <w:rPr>
                <w:u w:val="single"/>
              </w:rPr>
              <w:t>Test 1:</w:t>
            </w:r>
          </w:p>
          <w:p w14:paraId="505D525E" w14:textId="77777777" w:rsidR="008B0149" w:rsidRPr="00F21A71" w:rsidRDefault="008B0149" w:rsidP="00C37413">
            <w:pPr>
              <w:pStyle w:val="TAL"/>
            </w:pPr>
            <w:r w:rsidRPr="00F21A71">
              <w:rPr>
                <w:shd w:val="clear" w:color="auto" w:fill="FFFFFF"/>
                <w:lang w:eastAsia="sv-SE"/>
              </w:rPr>
              <w:t>-1.53dB</w:t>
            </w:r>
          </w:p>
          <w:p w14:paraId="272DC5AE" w14:textId="77777777" w:rsidR="008B0149" w:rsidRPr="00F21A71" w:rsidRDefault="008B0149" w:rsidP="00C37413">
            <w:pPr>
              <w:pStyle w:val="TAL"/>
            </w:pPr>
            <w:r w:rsidRPr="00F21A71">
              <w:t>0dB</w:t>
            </w:r>
          </w:p>
          <w:p w14:paraId="22055C69" w14:textId="77777777" w:rsidR="008B0149" w:rsidRPr="00F21A71" w:rsidRDefault="008B0149" w:rsidP="00C37413">
            <w:pPr>
              <w:pStyle w:val="TAL"/>
            </w:pPr>
            <w:r w:rsidRPr="00F21A71">
              <w:t>Via mapping</w:t>
            </w:r>
          </w:p>
          <w:p w14:paraId="42B6E476" w14:textId="77777777" w:rsidR="008B0149" w:rsidRPr="00F21A71" w:rsidRDefault="008B0149" w:rsidP="00C37413">
            <w:pPr>
              <w:pStyle w:val="TAL"/>
            </w:pPr>
          </w:p>
          <w:p w14:paraId="7D67652B" w14:textId="77777777" w:rsidR="008B0149" w:rsidRPr="00F21A71" w:rsidRDefault="008B0149" w:rsidP="00C37413">
            <w:pPr>
              <w:pStyle w:val="TAL"/>
            </w:pPr>
          </w:p>
          <w:p w14:paraId="02A12ED1" w14:textId="77777777" w:rsidR="008B0149" w:rsidRPr="00F21A71" w:rsidRDefault="008B0149" w:rsidP="00C37413">
            <w:pPr>
              <w:pStyle w:val="TAL"/>
              <w:rPr>
                <w:rFonts w:cs="v4.2.0"/>
              </w:rPr>
            </w:pPr>
          </w:p>
          <w:p w14:paraId="7C8DB5B4" w14:textId="77777777" w:rsidR="008B0149" w:rsidRPr="00F21A71" w:rsidRDefault="008B0149" w:rsidP="00C37413">
            <w:pPr>
              <w:pStyle w:val="TAL"/>
              <w:rPr>
                <w:u w:val="single"/>
              </w:rPr>
            </w:pPr>
            <w:r w:rsidRPr="00F21A71">
              <w:rPr>
                <w:u w:val="single"/>
              </w:rPr>
              <w:t>Test 2:</w:t>
            </w:r>
          </w:p>
          <w:p w14:paraId="6380B9EB" w14:textId="77777777" w:rsidR="008B0149" w:rsidRPr="00F21A71" w:rsidRDefault="008B0149" w:rsidP="00C37413">
            <w:pPr>
              <w:pStyle w:val="TAL"/>
            </w:pPr>
            <w:r w:rsidRPr="00F21A71">
              <w:rPr>
                <w:shd w:val="clear" w:color="auto" w:fill="FFFFFF"/>
                <w:lang w:eastAsia="sv-SE"/>
              </w:rPr>
              <w:t>0dB</w:t>
            </w:r>
          </w:p>
          <w:p w14:paraId="5C696322" w14:textId="77777777" w:rsidR="008B0149" w:rsidRPr="00F21A71" w:rsidRDefault="008B0149" w:rsidP="00C37413">
            <w:pPr>
              <w:pStyle w:val="TAL"/>
            </w:pPr>
            <w:r w:rsidRPr="00F21A71">
              <w:t>0dB</w:t>
            </w:r>
          </w:p>
          <w:p w14:paraId="520CE55E" w14:textId="77777777" w:rsidR="008B0149" w:rsidRPr="00F21A71" w:rsidRDefault="008B0149" w:rsidP="00C37413">
            <w:pPr>
              <w:pStyle w:val="TAL"/>
            </w:pPr>
            <w:r w:rsidRPr="00F21A71">
              <w:t>Via mapping</w:t>
            </w:r>
          </w:p>
          <w:p w14:paraId="53C83511" w14:textId="77777777" w:rsidR="008B0149" w:rsidRPr="00F21A71" w:rsidRDefault="008B0149" w:rsidP="00C37413">
            <w:pPr>
              <w:pStyle w:val="TAL"/>
            </w:pPr>
          </w:p>
          <w:p w14:paraId="42A8B8EC" w14:textId="77777777" w:rsidR="008B0149" w:rsidRPr="00F21A71" w:rsidRDefault="008B0149" w:rsidP="00C37413">
            <w:pPr>
              <w:pStyle w:val="TAL"/>
            </w:pPr>
          </w:p>
          <w:p w14:paraId="5DCB1737" w14:textId="77777777" w:rsidR="008B0149" w:rsidRPr="00F21A71" w:rsidRDefault="008B0149" w:rsidP="00C37413">
            <w:pPr>
              <w:pStyle w:val="TAL"/>
            </w:pPr>
          </w:p>
          <w:p w14:paraId="53467EE2" w14:textId="77777777" w:rsidR="008B0149" w:rsidRPr="00F21A71" w:rsidRDefault="008B0149" w:rsidP="00C37413">
            <w:pPr>
              <w:pStyle w:val="TAL"/>
              <w:rPr>
                <w:u w:val="single"/>
              </w:rPr>
            </w:pPr>
            <w:r w:rsidRPr="00F21A71">
              <w:rPr>
                <w:u w:val="single"/>
              </w:rPr>
              <w:t>Test 3:</w:t>
            </w:r>
          </w:p>
          <w:p w14:paraId="527E7F23" w14:textId="77777777" w:rsidR="008B0149" w:rsidRPr="00F21A71" w:rsidRDefault="008B0149" w:rsidP="00C37413">
            <w:pPr>
              <w:pStyle w:val="TAL"/>
            </w:pPr>
            <w:r w:rsidRPr="00F21A71">
              <w:rPr>
                <w:shd w:val="clear" w:color="auto" w:fill="FFFFFF"/>
                <w:lang w:eastAsia="sv-SE"/>
              </w:rPr>
              <w:t>0dB</w:t>
            </w:r>
          </w:p>
          <w:p w14:paraId="59E05627" w14:textId="77777777" w:rsidR="008B0149" w:rsidRPr="00F21A71" w:rsidRDefault="008B0149" w:rsidP="00C37413">
            <w:pPr>
              <w:pStyle w:val="TAL"/>
            </w:pPr>
          </w:p>
          <w:p w14:paraId="0E55FA5A" w14:textId="77777777" w:rsidR="008B0149" w:rsidRPr="00F21A71" w:rsidRDefault="008B0149" w:rsidP="00C37413">
            <w:pPr>
              <w:pStyle w:val="TAL"/>
            </w:pPr>
            <w:r w:rsidRPr="00F21A71">
              <w:t>0dB</w:t>
            </w:r>
          </w:p>
          <w:p w14:paraId="1371FC8E" w14:textId="77777777" w:rsidR="008B0149" w:rsidRPr="00F21A71" w:rsidRDefault="008B0149" w:rsidP="00C37413">
            <w:pPr>
              <w:pStyle w:val="TAL"/>
              <w:rPr>
                <w:u w:val="single"/>
                <w:lang w:eastAsia="ja-JP"/>
              </w:rPr>
            </w:pPr>
            <w:r w:rsidRPr="00F21A71">
              <w:t>Via mapping</w:t>
            </w:r>
          </w:p>
        </w:tc>
        <w:tc>
          <w:tcPr>
            <w:tcW w:w="2593" w:type="dxa"/>
          </w:tcPr>
          <w:p w14:paraId="16F28D5C" w14:textId="77777777" w:rsidR="008B0149" w:rsidRPr="00F21A71" w:rsidRDefault="008B0149" w:rsidP="00C37413">
            <w:pPr>
              <w:pStyle w:val="TAL"/>
              <w:rPr>
                <w:u w:val="single"/>
              </w:rPr>
            </w:pPr>
            <w:r w:rsidRPr="00F21A71">
              <w:rPr>
                <w:u w:val="single"/>
              </w:rPr>
              <w:t>Test 1:</w:t>
            </w:r>
          </w:p>
          <w:p w14:paraId="7225B79E"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-87.80dBm/15kHz</w:t>
            </w:r>
          </w:p>
          <w:p w14:paraId="2C022741"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9A8B005" w14:textId="77777777" w:rsidR="008B0149" w:rsidRPr="00F21A71" w:rsidRDefault="008B0149" w:rsidP="00C37413">
            <w:pPr>
              <w:pStyle w:val="TAL"/>
            </w:pPr>
            <w:r w:rsidRPr="00F21A71">
              <w:t>RSRQ_51 to RSRQ_63</w:t>
            </w:r>
          </w:p>
          <w:p w14:paraId="07758DA1" w14:textId="77777777" w:rsidR="008B0149" w:rsidRPr="00F21A71" w:rsidRDefault="008B0149" w:rsidP="00C37413">
            <w:pPr>
              <w:pStyle w:val="TAL"/>
            </w:pPr>
          </w:p>
          <w:p w14:paraId="43C71CD9" w14:textId="77777777" w:rsidR="008B0149" w:rsidRPr="00F21A71" w:rsidRDefault="008B0149" w:rsidP="00C37413">
            <w:pPr>
              <w:pStyle w:val="TAL"/>
            </w:pPr>
          </w:p>
          <w:p w14:paraId="48AA95FC" w14:textId="77777777" w:rsidR="008B0149" w:rsidRPr="00F21A71" w:rsidRDefault="008B0149" w:rsidP="00C37413">
            <w:pPr>
              <w:pStyle w:val="TAL"/>
              <w:rPr>
                <w:rFonts w:cs="v4.2.0"/>
              </w:rPr>
            </w:pPr>
          </w:p>
          <w:p w14:paraId="5348C6A1" w14:textId="77777777" w:rsidR="008B0149" w:rsidRPr="00F21A71" w:rsidRDefault="008B0149" w:rsidP="00C37413">
            <w:pPr>
              <w:pStyle w:val="TAL"/>
              <w:rPr>
                <w:u w:val="single"/>
              </w:rPr>
            </w:pPr>
            <w:r w:rsidRPr="00F21A71">
              <w:rPr>
                <w:u w:val="single"/>
              </w:rPr>
              <w:t>Test 2:</w:t>
            </w:r>
          </w:p>
          <w:p w14:paraId="29F8DF6A"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4B9F9F94"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5B9C1D7" w14:textId="77777777" w:rsidR="008B0149" w:rsidRPr="00F21A71" w:rsidRDefault="008B0149" w:rsidP="00C37413">
            <w:pPr>
              <w:pStyle w:val="TAL"/>
            </w:pPr>
            <w:r w:rsidRPr="00F21A71">
              <w:t>RSRQ_51 to RSRQ_63</w:t>
            </w:r>
          </w:p>
          <w:p w14:paraId="024E1D1E" w14:textId="77777777" w:rsidR="008B0149" w:rsidRPr="00F21A71" w:rsidRDefault="008B0149" w:rsidP="00C37413">
            <w:pPr>
              <w:pStyle w:val="TAL"/>
            </w:pPr>
          </w:p>
          <w:p w14:paraId="09BFAA5E" w14:textId="77777777" w:rsidR="008B0149" w:rsidRPr="00F21A71" w:rsidRDefault="008B0149" w:rsidP="00C37413">
            <w:pPr>
              <w:pStyle w:val="TAL"/>
            </w:pPr>
          </w:p>
          <w:p w14:paraId="18F7A0E9" w14:textId="77777777" w:rsidR="008B0149" w:rsidRPr="00F21A71" w:rsidRDefault="008B0149" w:rsidP="00C37413">
            <w:pPr>
              <w:pStyle w:val="TAL"/>
              <w:rPr>
                <w:shd w:val="clear" w:color="auto" w:fill="FFFFFF"/>
                <w:lang w:eastAsia="sv-SE"/>
              </w:rPr>
            </w:pPr>
          </w:p>
          <w:p w14:paraId="6EE4BD0F" w14:textId="77777777" w:rsidR="008B0149" w:rsidRPr="00F21A71" w:rsidRDefault="008B0149" w:rsidP="00C37413">
            <w:pPr>
              <w:pStyle w:val="TAL"/>
              <w:rPr>
                <w:u w:val="single"/>
              </w:rPr>
            </w:pPr>
            <w:r w:rsidRPr="00F21A71">
              <w:rPr>
                <w:u w:val="single"/>
              </w:rPr>
              <w:t>Test 3:</w:t>
            </w:r>
          </w:p>
          <w:p w14:paraId="5835E2C5"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26497A9B"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BF15A62" w14:textId="77777777" w:rsidR="008B0149" w:rsidRPr="00F21A71" w:rsidRDefault="008B0149" w:rsidP="00C37413">
            <w:pPr>
              <w:pStyle w:val="TAL"/>
              <w:rPr>
                <w:u w:val="single"/>
                <w:lang w:eastAsia="ja-JP"/>
              </w:rPr>
            </w:pPr>
            <w:r w:rsidRPr="00F21A71">
              <w:t>RSRQ_51 to RSRQ_63</w:t>
            </w:r>
          </w:p>
        </w:tc>
      </w:tr>
      <w:tr w:rsidR="008B0149" w:rsidRPr="00F21A71" w14:paraId="66732504" w14:textId="77777777" w:rsidTr="00C37413">
        <w:trPr>
          <w:jc w:val="center"/>
        </w:trPr>
        <w:tc>
          <w:tcPr>
            <w:tcW w:w="2106" w:type="dxa"/>
          </w:tcPr>
          <w:p w14:paraId="21F2DDF4" w14:textId="77777777" w:rsidR="008B0149" w:rsidRPr="00F21A71" w:rsidRDefault="008B0149" w:rsidP="00C37413">
            <w:pPr>
              <w:pStyle w:val="TAL"/>
              <w:rPr>
                <w:lang w:eastAsia="ja-JP"/>
              </w:rPr>
            </w:pPr>
            <w:r w:rsidRPr="00F21A71">
              <w:rPr>
                <w:lang w:eastAsia="ja-JP"/>
              </w:rPr>
              <w:t xml:space="preserve">8.5.2.2.2 </w:t>
            </w:r>
            <w:r w:rsidRPr="00F21A71">
              <w:t>E-</w:t>
            </w:r>
            <w:proofErr w:type="spellStart"/>
            <w:r w:rsidRPr="00F21A71">
              <w:t>UTRA</w:t>
            </w:r>
            <w:proofErr w:type="spellEnd"/>
            <w:r w:rsidRPr="00F21A71">
              <w:t xml:space="preserve"> SS-</w:t>
            </w:r>
            <w:proofErr w:type="spellStart"/>
            <w:r w:rsidRPr="00F21A71">
              <w:t>RSRQ</w:t>
            </w:r>
            <w:proofErr w:type="spellEnd"/>
            <w:r w:rsidRPr="00F21A71">
              <w:t xml:space="preserve"> absolute measurement accuracy of a NR FR2 neighbour cell</w:t>
            </w:r>
          </w:p>
        </w:tc>
        <w:tc>
          <w:tcPr>
            <w:tcW w:w="4104" w:type="dxa"/>
          </w:tcPr>
          <w:p w14:paraId="7D399A60" w14:textId="77777777" w:rsidR="008B0149" w:rsidRPr="00F21A71" w:rsidRDefault="008B0149" w:rsidP="00C37413">
            <w:pPr>
              <w:pStyle w:val="TAL"/>
              <w:rPr>
                <w:u w:val="single"/>
              </w:rPr>
            </w:pPr>
            <w:r w:rsidRPr="00F21A71">
              <w:rPr>
                <w:u w:val="single"/>
              </w:rPr>
              <w:t>Test 1:</w:t>
            </w:r>
          </w:p>
          <w:p w14:paraId="25E452AE" w14:textId="77777777" w:rsidR="008B0149" w:rsidRPr="00F21A71" w:rsidRDefault="008B0149" w:rsidP="00C37413">
            <w:pPr>
              <w:pStyle w:val="TAL"/>
            </w:pPr>
            <w:r w:rsidRPr="00F21A71">
              <w:t>N</w:t>
            </w:r>
            <w:r w:rsidRPr="00F21A71">
              <w:rPr>
                <w:vertAlign w:val="subscript"/>
              </w:rPr>
              <w:t>oc1</w:t>
            </w:r>
            <w:r w:rsidRPr="00F21A71">
              <w:t xml:space="preserve">: </w:t>
            </w:r>
            <w:r w:rsidRPr="00F21A71">
              <w:rPr>
                <w:lang w:eastAsia="sv-SE"/>
              </w:rPr>
              <w:t>-105dBm/15kHz</w:t>
            </w:r>
          </w:p>
          <w:p w14:paraId="4344B627" w14:textId="77777777" w:rsidR="008B0149" w:rsidRPr="00F21A71" w:rsidRDefault="008B0149" w:rsidP="00C37413">
            <w:pPr>
              <w:pStyle w:val="TAL"/>
            </w:pPr>
            <w:r w:rsidRPr="00F21A71">
              <w:t>Ês1 / N</w:t>
            </w:r>
            <w:r w:rsidRPr="00F21A71">
              <w:rPr>
                <w:vertAlign w:val="subscript"/>
              </w:rPr>
              <w:t>oc1</w:t>
            </w:r>
            <w:r w:rsidRPr="00F21A71">
              <w:t>: -0.5dB</w:t>
            </w:r>
          </w:p>
          <w:p w14:paraId="3E0CC0F2" w14:textId="77777777" w:rsidR="008B0149" w:rsidRPr="00F21A71" w:rsidRDefault="008B0149" w:rsidP="00C37413">
            <w:pPr>
              <w:pStyle w:val="TAL"/>
              <w:rPr>
                <w:lang w:eastAsia="sv-SE"/>
              </w:rPr>
            </w:pPr>
            <w:r w:rsidRPr="00F21A71">
              <w:rPr>
                <w:u w:val="single"/>
              </w:rPr>
              <w:t xml:space="preserve">Reported </w:t>
            </w:r>
            <w:proofErr w:type="spellStart"/>
            <w:r w:rsidRPr="00F21A71">
              <w:rPr>
                <w:u w:val="single"/>
              </w:rPr>
              <w:t>RSRQ</w:t>
            </w:r>
            <w:proofErr w:type="spellEnd"/>
            <w:r w:rsidRPr="00F21A71">
              <w:rPr>
                <w:u w:val="single"/>
              </w:rPr>
              <w:t xml:space="preserve"> values: </w:t>
            </w:r>
            <w:r w:rsidRPr="00F21A71">
              <w:rPr>
                <w:lang w:eastAsia="sv-SE"/>
              </w:rPr>
              <w:t>±2.5dB</w:t>
            </w:r>
          </w:p>
          <w:p w14:paraId="0A52E866" w14:textId="77777777" w:rsidR="008B0149" w:rsidRPr="00F21A71" w:rsidRDefault="008B0149" w:rsidP="00C37413">
            <w:pPr>
              <w:pStyle w:val="TAL"/>
            </w:pPr>
            <w:r w:rsidRPr="00F21A71">
              <w:rPr>
                <w:lang w:eastAsia="sv-SE"/>
              </w:rPr>
              <w:t>(±1.5dB additionally for extreme conditions)</w:t>
            </w:r>
          </w:p>
          <w:p w14:paraId="29AA346C" w14:textId="77777777" w:rsidR="008B0149" w:rsidRPr="00F21A71" w:rsidRDefault="008B0149" w:rsidP="00C37413">
            <w:pPr>
              <w:pStyle w:val="TAL"/>
              <w:rPr>
                <w:rFonts w:cs="v4.2.0"/>
              </w:rPr>
            </w:pPr>
          </w:p>
          <w:p w14:paraId="01A9E2E3" w14:textId="77777777" w:rsidR="008B0149" w:rsidRPr="00F21A71" w:rsidRDefault="008B0149" w:rsidP="00C37413">
            <w:pPr>
              <w:pStyle w:val="TAL"/>
              <w:rPr>
                <w:u w:val="single"/>
              </w:rPr>
            </w:pPr>
            <w:r w:rsidRPr="00F21A71">
              <w:rPr>
                <w:u w:val="single"/>
              </w:rPr>
              <w:t>Test 2:</w:t>
            </w:r>
          </w:p>
          <w:p w14:paraId="6D71D529" w14:textId="77777777" w:rsidR="008B0149" w:rsidRPr="00F21A71" w:rsidRDefault="008B0149" w:rsidP="00C37413">
            <w:pPr>
              <w:pStyle w:val="TAL"/>
              <w:rPr>
                <w:lang w:eastAsia="sv-SE"/>
              </w:rPr>
            </w:pPr>
            <w:r w:rsidRPr="00F21A71">
              <w:t>N</w:t>
            </w:r>
            <w:r w:rsidRPr="00F21A71">
              <w:rPr>
                <w:vertAlign w:val="subscript"/>
              </w:rPr>
              <w:t>oc1</w:t>
            </w:r>
            <w:r w:rsidRPr="00F21A71">
              <w:t xml:space="preserve"> FR2a PC3: -115.1dBm/15kHz</w:t>
            </w:r>
          </w:p>
          <w:p w14:paraId="430B76AA" w14:textId="77777777" w:rsidR="008B0149" w:rsidRPr="00F21A71" w:rsidRDefault="008B0149" w:rsidP="00C37413">
            <w:pPr>
              <w:pStyle w:val="TAL"/>
              <w:rPr>
                <w:lang w:eastAsia="sv-SE"/>
              </w:rPr>
            </w:pPr>
            <w:r w:rsidRPr="00F21A71">
              <w:t>N</w:t>
            </w:r>
            <w:r w:rsidRPr="00F21A71">
              <w:rPr>
                <w:vertAlign w:val="subscript"/>
              </w:rPr>
              <w:t>oc1</w:t>
            </w:r>
            <w:r w:rsidRPr="00F21A71">
              <w:t xml:space="preserve"> FR2b PC3: -112.5dBm/15kHz</w:t>
            </w:r>
          </w:p>
          <w:p w14:paraId="29D42503" w14:textId="77777777" w:rsidR="008B0149" w:rsidRPr="00F21A71" w:rsidRDefault="008B0149" w:rsidP="00C37413">
            <w:pPr>
              <w:pStyle w:val="TAL"/>
            </w:pPr>
            <w:r w:rsidRPr="00F21A71">
              <w:t>N</w:t>
            </w:r>
            <w:r w:rsidRPr="00F21A71">
              <w:rPr>
                <w:vertAlign w:val="subscript"/>
              </w:rPr>
              <w:t>oc1</w:t>
            </w:r>
            <w:r w:rsidRPr="00F21A71">
              <w:t xml:space="preserve"> FR2c PC3: -111.5dBm/15kHz</w:t>
            </w:r>
          </w:p>
          <w:p w14:paraId="4A9CA1FB" w14:textId="77777777" w:rsidR="008B0149" w:rsidRPr="00F21A71" w:rsidRDefault="008B0149" w:rsidP="00C37413">
            <w:pPr>
              <w:pStyle w:val="TAL"/>
            </w:pPr>
          </w:p>
          <w:p w14:paraId="75FEF55E" w14:textId="77777777" w:rsidR="008B0149" w:rsidRPr="00F21A71" w:rsidRDefault="008B0149" w:rsidP="00C37413">
            <w:pPr>
              <w:pStyle w:val="TAL"/>
            </w:pPr>
            <w:r w:rsidRPr="00F21A71">
              <w:t>Ês1 / N</w:t>
            </w:r>
            <w:r w:rsidRPr="00F21A71">
              <w:rPr>
                <w:vertAlign w:val="subscript"/>
              </w:rPr>
              <w:t>oc1</w:t>
            </w:r>
            <w:r w:rsidRPr="00F21A71">
              <w:t>: -1.75dB</w:t>
            </w:r>
          </w:p>
          <w:p w14:paraId="51181986" w14:textId="77777777" w:rsidR="008B0149" w:rsidRPr="00F21A71" w:rsidRDefault="008B0149" w:rsidP="00C37413">
            <w:pPr>
              <w:pStyle w:val="TAL"/>
            </w:pPr>
          </w:p>
          <w:p w14:paraId="2498059E" w14:textId="77777777" w:rsidR="008B0149" w:rsidRPr="00F21A71" w:rsidRDefault="008B0149" w:rsidP="00C37413">
            <w:pPr>
              <w:pStyle w:val="TAL"/>
              <w:rPr>
                <w:lang w:eastAsia="sv-SE"/>
              </w:rPr>
            </w:pPr>
            <w:r w:rsidRPr="00F21A71">
              <w:rPr>
                <w:u w:val="single"/>
              </w:rPr>
              <w:t xml:space="preserve">Reported </w:t>
            </w:r>
            <w:proofErr w:type="spellStart"/>
            <w:r w:rsidRPr="00F21A71">
              <w:rPr>
                <w:u w:val="single"/>
              </w:rPr>
              <w:t>RSRQ</w:t>
            </w:r>
            <w:proofErr w:type="spellEnd"/>
            <w:r w:rsidRPr="00F21A71">
              <w:rPr>
                <w:u w:val="single"/>
              </w:rPr>
              <w:t xml:space="preserve"> values: </w:t>
            </w:r>
            <w:r w:rsidRPr="00F21A71">
              <w:rPr>
                <w:lang w:eastAsia="sv-SE"/>
              </w:rPr>
              <w:t>±2.5dB</w:t>
            </w:r>
          </w:p>
          <w:p w14:paraId="771C535D" w14:textId="77777777" w:rsidR="008B0149" w:rsidRPr="00F21A71" w:rsidRDefault="008B0149" w:rsidP="00C37413">
            <w:pPr>
              <w:pStyle w:val="TAL"/>
              <w:rPr>
                <w:lang w:eastAsia="sv-SE"/>
              </w:rPr>
            </w:pPr>
          </w:p>
          <w:p w14:paraId="14B7163E" w14:textId="77777777" w:rsidR="008B0149" w:rsidRPr="00F21A71" w:rsidRDefault="008B0149" w:rsidP="00C37413">
            <w:pPr>
              <w:pStyle w:val="TAL"/>
            </w:pPr>
            <w:r w:rsidRPr="00F21A71">
              <w:rPr>
                <w:lang w:eastAsia="sv-SE"/>
              </w:rPr>
              <w:t>(±1.5dB additionally for extreme conditions in all frequency ranges)</w:t>
            </w:r>
          </w:p>
          <w:p w14:paraId="4EDCFAF3" w14:textId="77777777" w:rsidR="008B0149" w:rsidRPr="00F21A71" w:rsidRDefault="008B0149" w:rsidP="00C37413">
            <w:pPr>
              <w:pStyle w:val="TAL"/>
              <w:rPr>
                <w:u w:val="single"/>
              </w:rPr>
            </w:pPr>
          </w:p>
        </w:tc>
        <w:tc>
          <w:tcPr>
            <w:tcW w:w="1646" w:type="dxa"/>
          </w:tcPr>
          <w:p w14:paraId="0E941F7C" w14:textId="77777777" w:rsidR="008B0149" w:rsidRPr="00F21A71" w:rsidRDefault="008B0149" w:rsidP="00C37413">
            <w:pPr>
              <w:pStyle w:val="TAL"/>
              <w:rPr>
                <w:u w:val="single"/>
              </w:rPr>
            </w:pPr>
            <w:r w:rsidRPr="00F21A71">
              <w:rPr>
                <w:u w:val="single"/>
              </w:rPr>
              <w:t>Test 1:</w:t>
            </w:r>
          </w:p>
          <w:p w14:paraId="63889E67" w14:textId="77777777" w:rsidR="008B0149" w:rsidRPr="00F21A71" w:rsidRDefault="008B0149" w:rsidP="00C37413">
            <w:pPr>
              <w:pStyle w:val="TAL"/>
            </w:pPr>
            <w:r w:rsidRPr="00F21A71">
              <w:rPr>
                <w:lang w:eastAsia="sv-SE"/>
              </w:rPr>
              <w:t>0dB</w:t>
            </w:r>
          </w:p>
          <w:p w14:paraId="0B31C4C4" w14:textId="77777777" w:rsidR="008B0149" w:rsidRPr="00F21A71" w:rsidRDefault="008B0149" w:rsidP="00C37413">
            <w:pPr>
              <w:pStyle w:val="TAL"/>
            </w:pPr>
            <w:r w:rsidRPr="00F21A71">
              <w:t>0dB</w:t>
            </w:r>
          </w:p>
          <w:p w14:paraId="0F564389" w14:textId="77777777" w:rsidR="008B0149" w:rsidRPr="00F21A71" w:rsidRDefault="008B0149" w:rsidP="00C37413">
            <w:pPr>
              <w:pStyle w:val="TAL"/>
            </w:pPr>
            <w:r w:rsidRPr="00F21A71">
              <w:t>Via mapping</w:t>
            </w:r>
          </w:p>
          <w:p w14:paraId="7B699850" w14:textId="77777777" w:rsidR="008B0149" w:rsidRPr="00F21A71" w:rsidRDefault="008B0149" w:rsidP="00C37413">
            <w:pPr>
              <w:pStyle w:val="TAL"/>
            </w:pPr>
          </w:p>
          <w:p w14:paraId="1D052216" w14:textId="77777777" w:rsidR="008B0149" w:rsidRPr="00F21A71" w:rsidRDefault="008B0149" w:rsidP="00C37413">
            <w:pPr>
              <w:pStyle w:val="TAL"/>
              <w:rPr>
                <w:rFonts w:cs="v4.2.0"/>
              </w:rPr>
            </w:pPr>
          </w:p>
          <w:p w14:paraId="68F9648E" w14:textId="77777777" w:rsidR="008B0149" w:rsidRPr="00F21A71" w:rsidRDefault="008B0149" w:rsidP="00C37413">
            <w:pPr>
              <w:pStyle w:val="TAL"/>
              <w:rPr>
                <w:u w:val="single"/>
              </w:rPr>
            </w:pPr>
            <w:r w:rsidRPr="00F21A71">
              <w:rPr>
                <w:u w:val="single"/>
              </w:rPr>
              <w:t>Test 2:</w:t>
            </w:r>
          </w:p>
          <w:p w14:paraId="42938F20" w14:textId="77777777" w:rsidR="008B0149" w:rsidRPr="00F21A71" w:rsidRDefault="008B0149" w:rsidP="00C37413">
            <w:pPr>
              <w:pStyle w:val="TAL"/>
            </w:pPr>
            <w:r w:rsidRPr="00F21A71">
              <w:rPr>
                <w:lang w:eastAsia="sv-SE"/>
              </w:rPr>
              <w:t>0dB</w:t>
            </w:r>
          </w:p>
          <w:p w14:paraId="31E69BE9" w14:textId="77777777" w:rsidR="008B0149" w:rsidRPr="00F21A71" w:rsidRDefault="008B0149" w:rsidP="00C37413">
            <w:pPr>
              <w:pStyle w:val="TAL"/>
              <w:rPr>
                <w:u w:val="single"/>
              </w:rPr>
            </w:pPr>
            <w:r w:rsidRPr="00F21A71">
              <w:rPr>
                <w:lang w:eastAsia="sv-SE"/>
              </w:rPr>
              <w:t>0dB</w:t>
            </w:r>
          </w:p>
          <w:p w14:paraId="76F818F3" w14:textId="77777777" w:rsidR="008B0149" w:rsidRPr="00F21A71" w:rsidRDefault="008B0149" w:rsidP="00C37413">
            <w:pPr>
              <w:pStyle w:val="TAL"/>
              <w:rPr>
                <w:lang w:eastAsia="sv-SE"/>
              </w:rPr>
            </w:pPr>
            <w:r w:rsidRPr="00F21A71">
              <w:rPr>
                <w:lang w:eastAsia="sv-SE"/>
              </w:rPr>
              <w:t>0dB</w:t>
            </w:r>
          </w:p>
          <w:p w14:paraId="26E22448" w14:textId="77777777" w:rsidR="008B0149" w:rsidRPr="00F21A71" w:rsidRDefault="008B0149" w:rsidP="00C37413">
            <w:pPr>
              <w:pStyle w:val="TAL"/>
            </w:pPr>
          </w:p>
          <w:p w14:paraId="4C969753" w14:textId="77777777" w:rsidR="008B0149" w:rsidRPr="00F21A71" w:rsidRDefault="008B0149" w:rsidP="00C37413">
            <w:pPr>
              <w:pStyle w:val="TAL"/>
            </w:pPr>
            <w:r w:rsidRPr="00F21A71">
              <w:t>5.3dB</w:t>
            </w:r>
          </w:p>
          <w:p w14:paraId="48383BB2" w14:textId="77777777" w:rsidR="008B0149" w:rsidRPr="00F21A71" w:rsidRDefault="008B0149" w:rsidP="00C37413">
            <w:pPr>
              <w:pStyle w:val="TAL"/>
            </w:pPr>
          </w:p>
          <w:p w14:paraId="3056EEC3" w14:textId="77777777" w:rsidR="008B0149" w:rsidRPr="00F21A71" w:rsidRDefault="008B0149" w:rsidP="00C37413">
            <w:pPr>
              <w:pStyle w:val="TAL"/>
              <w:rPr>
                <w:u w:val="single"/>
              </w:rPr>
            </w:pPr>
            <w:r w:rsidRPr="00F21A71">
              <w:t>Via mapping</w:t>
            </w:r>
          </w:p>
        </w:tc>
        <w:tc>
          <w:tcPr>
            <w:tcW w:w="2593" w:type="dxa"/>
          </w:tcPr>
          <w:p w14:paraId="1212732D" w14:textId="77777777" w:rsidR="008B0149" w:rsidRPr="00F21A71" w:rsidRDefault="008B0149" w:rsidP="00C37413">
            <w:pPr>
              <w:pStyle w:val="TAL"/>
              <w:rPr>
                <w:u w:val="single"/>
              </w:rPr>
            </w:pPr>
            <w:r w:rsidRPr="00F21A71">
              <w:rPr>
                <w:u w:val="single"/>
              </w:rPr>
              <w:t>Test 1:</w:t>
            </w:r>
          </w:p>
          <w:p w14:paraId="68D951FF" w14:textId="77777777" w:rsidR="008B0149" w:rsidRPr="00F21A71" w:rsidRDefault="008B0149" w:rsidP="00C37413">
            <w:pPr>
              <w:pStyle w:val="TAL"/>
            </w:pPr>
            <w:r w:rsidRPr="00F21A71">
              <w:t>N</w:t>
            </w:r>
            <w:r w:rsidRPr="00F21A71">
              <w:rPr>
                <w:vertAlign w:val="subscript"/>
              </w:rPr>
              <w:t>oc1</w:t>
            </w:r>
            <w:r w:rsidRPr="00F21A71">
              <w:t xml:space="preserve">: </w:t>
            </w:r>
            <w:r w:rsidRPr="00F21A71">
              <w:rPr>
                <w:lang w:eastAsia="sv-SE"/>
              </w:rPr>
              <w:t>-105dBm/15kHz</w:t>
            </w:r>
          </w:p>
          <w:p w14:paraId="742B9CDE" w14:textId="77777777" w:rsidR="008B0149" w:rsidRPr="00F21A71" w:rsidRDefault="008B0149" w:rsidP="00C37413">
            <w:pPr>
              <w:pStyle w:val="TAL"/>
            </w:pPr>
            <w:r w:rsidRPr="00F21A71">
              <w:t>Ês1 / N</w:t>
            </w:r>
            <w:r w:rsidRPr="00F21A71">
              <w:rPr>
                <w:vertAlign w:val="subscript"/>
              </w:rPr>
              <w:t>oc1</w:t>
            </w:r>
            <w:r w:rsidRPr="00F21A71">
              <w:t>: -0.5dB</w:t>
            </w:r>
          </w:p>
          <w:p w14:paraId="482DECCE" w14:textId="77777777" w:rsidR="008B0149" w:rsidRPr="00F21A71" w:rsidRDefault="008B0149" w:rsidP="00C37413">
            <w:pPr>
              <w:pStyle w:val="TAL"/>
            </w:pPr>
            <w:r w:rsidRPr="00F21A71">
              <w:t>RSRQ_23 to RSRQ_95</w:t>
            </w:r>
          </w:p>
          <w:p w14:paraId="24E273ED" w14:textId="77777777" w:rsidR="008B0149" w:rsidRPr="00F21A71" w:rsidRDefault="008B0149" w:rsidP="00C37413">
            <w:pPr>
              <w:pStyle w:val="TAL"/>
              <w:rPr>
                <w:rFonts w:cs="v4.2.0"/>
              </w:rPr>
            </w:pPr>
          </w:p>
          <w:p w14:paraId="1E8623D1" w14:textId="77777777" w:rsidR="008B0149" w:rsidRPr="00F21A71" w:rsidRDefault="008B0149" w:rsidP="00C37413">
            <w:pPr>
              <w:pStyle w:val="TAL"/>
              <w:rPr>
                <w:rFonts w:cs="v4.2.0"/>
              </w:rPr>
            </w:pPr>
          </w:p>
          <w:p w14:paraId="1B18BECD" w14:textId="77777777" w:rsidR="008B0149" w:rsidRPr="00F21A71" w:rsidRDefault="008B0149" w:rsidP="00C37413">
            <w:pPr>
              <w:pStyle w:val="TAL"/>
            </w:pPr>
            <w:r w:rsidRPr="00F21A71">
              <w:rPr>
                <w:u w:val="single"/>
              </w:rPr>
              <w:t>Test 2:</w:t>
            </w:r>
          </w:p>
          <w:p w14:paraId="1F5C88F4" w14:textId="77777777" w:rsidR="008B0149" w:rsidRPr="00F21A71" w:rsidRDefault="008B0149" w:rsidP="00C37413">
            <w:pPr>
              <w:pStyle w:val="TAL"/>
            </w:pPr>
            <w:r w:rsidRPr="00F21A71">
              <w:t>N</w:t>
            </w:r>
            <w:r w:rsidRPr="00F21A71">
              <w:rPr>
                <w:vertAlign w:val="subscript"/>
              </w:rPr>
              <w:t>oc1</w:t>
            </w:r>
            <w:r w:rsidRPr="00F21A71">
              <w:t>: -115.1dBm/15kHz</w:t>
            </w:r>
          </w:p>
          <w:p w14:paraId="3BFEC13F" w14:textId="77777777" w:rsidR="008B0149" w:rsidRPr="00F21A71" w:rsidRDefault="008B0149" w:rsidP="00C37413">
            <w:pPr>
              <w:pStyle w:val="TAL"/>
            </w:pPr>
            <w:r w:rsidRPr="00F21A71">
              <w:t>N</w:t>
            </w:r>
            <w:r w:rsidRPr="00F21A71">
              <w:rPr>
                <w:vertAlign w:val="subscript"/>
              </w:rPr>
              <w:t>oc1</w:t>
            </w:r>
            <w:r w:rsidRPr="00F21A71">
              <w:t>: -112.5dBm/15kHz</w:t>
            </w:r>
          </w:p>
          <w:p w14:paraId="3748681A" w14:textId="77777777" w:rsidR="008B0149" w:rsidRPr="00F21A71" w:rsidRDefault="008B0149" w:rsidP="00C37413">
            <w:pPr>
              <w:pStyle w:val="TAL"/>
            </w:pPr>
            <w:r w:rsidRPr="00F21A71">
              <w:t>N</w:t>
            </w:r>
            <w:r w:rsidRPr="00F21A71">
              <w:rPr>
                <w:vertAlign w:val="subscript"/>
              </w:rPr>
              <w:t>oc1</w:t>
            </w:r>
            <w:r w:rsidRPr="00F21A71">
              <w:t>: -111.5dBm/</w:t>
            </w:r>
            <w:proofErr w:type="spellStart"/>
            <w:r w:rsidRPr="00F21A71">
              <w:t>SCS</w:t>
            </w:r>
            <w:proofErr w:type="spellEnd"/>
          </w:p>
          <w:p w14:paraId="6FCE7B98" w14:textId="77777777" w:rsidR="008B0149" w:rsidRPr="00F21A71" w:rsidRDefault="008B0149" w:rsidP="00C37413">
            <w:pPr>
              <w:pStyle w:val="TAL"/>
            </w:pPr>
          </w:p>
          <w:p w14:paraId="5F68615D" w14:textId="77777777" w:rsidR="008B0149" w:rsidRPr="00F21A71" w:rsidRDefault="008B0149" w:rsidP="00C37413">
            <w:pPr>
              <w:pStyle w:val="TAL"/>
            </w:pPr>
            <w:r w:rsidRPr="00F21A71">
              <w:t>Ês1 / N</w:t>
            </w:r>
            <w:r w:rsidRPr="00F21A71">
              <w:rPr>
                <w:vertAlign w:val="subscript"/>
              </w:rPr>
              <w:t>oc1</w:t>
            </w:r>
            <w:r w:rsidRPr="00F21A71">
              <w:t>: 3.55dB</w:t>
            </w:r>
          </w:p>
          <w:p w14:paraId="426C2366" w14:textId="77777777" w:rsidR="008B0149" w:rsidRPr="00F21A71" w:rsidRDefault="008B0149" w:rsidP="00C37413">
            <w:pPr>
              <w:pStyle w:val="TAL"/>
            </w:pPr>
          </w:p>
          <w:p w14:paraId="4996C823" w14:textId="77777777" w:rsidR="008B0149" w:rsidRPr="00F21A71" w:rsidRDefault="008B0149" w:rsidP="00C37413">
            <w:pPr>
              <w:pStyle w:val="TAL"/>
            </w:pPr>
            <w:r w:rsidRPr="00F21A71">
              <w:t>RSRQ_26 to RSRQ_98</w:t>
            </w:r>
          </w:p>
          <w:p w14:paraId="3888B684" w14:textId="77777777" w:rsidR="008B0149" w:rsidRPr="00F21A71" w:rsidRDefault="008B0149" w:rsidP="00C37413">
            <w:pPr>
              <w:pStyle w:val="TAL"/>
              <w:rPr>
                <w:lang w:eastAsia="sv-SE"/>
              </w:rPr>
            </w:pPr>
          </w:p>
          <w:p w14:paraId="6FCEAA96" w14:textId="77777777" w:rsidR="008B0149" w:rsidRPr="00F21A71" w:rsidRDefault="008B0149" w:rsidP="00C37413">
            <w:pPr>
              <w:pStyle w:val="TAL"/>
              <w:rPr>
                <w:u w:val="single"/>
              </w:rPr>
            </w:pPr>
          </w:p>
        </w:tc>
      </w:tr>
      <w:tr w:rsidR="008B0149" w:rsidRPr="00F21A71" w14:paraId="05BE8FE6" w14:textId="77777777" w:rsidTr="00C37413">
        <w:trPr>
          <w:jc w:val="center"/>
        </w:trPr>
        <w:tc>
          <w:tcPr>
            <w:tcW w:w="2106" w:type="dxa"/>
          </w:tcPr>
          <w:p w14:paraId="6A5FF347" w14:textId="77777777" w:rsidR="008B0149" w:rsidRPr="00F21A71" w:rsidRDefault="008B0149" w:rsidP="00C37413">
            <w:pPr>
              <w:pStyle w:val="TAL"/>
              <w:rPr>
                <w:lang w:eastAsia="ja-JP"/>
              </w:rPr>
            </w:pPr>
            <w:r w:rsidRPr="00F21A71">
              <w:rPr>
                <w:lang w:eastAsia="ja-JP"/>
              </w:rPr>
              <w:lastRenderedPageBreak/>
              <w:t xml:space="preserve">8.5.2.3.1 </w:t>
            </w:r>
            <w:r w:rsidRPr="00F21A71">
              <w:t>E-</w:t>
            </w:r>
            <w:proofErr w:type="spellStart"/>
            <w:r w:rsidRPr="00F21A71">
              <w:t>UTRA</w:t>
            </w:r>
            <w:proofErr w:type="spellEnd"/>
            <w:r w:rsidRPr="00F21A71">
              <w:t xml:space="preserve"> SS-</w:t>
            </w:r>
            <w:proofErr w:type="spellStart"/>
            <w:r w:rsidRPr="00F21A71">
              <w:t>SINR</w:t>
            </w:r>
            <w:proofErr w:type="spellEnd"/>
            <w:r w:rsidRPr="00F21A71">
              <w:t xml:space="preserve"> absolute measurement accuracy of a NR FR1 neighbour cell</w:t>
            </w:r>
          </w:p>
        </w:tc>
        <w:tc>
          <w:tcPr>
            <w:tcW w:w="4104" w:type="dxa"/>
          </w:tcPr>
          <w:p w14:paraId="7E04C90D" w14:textId="77777777" w:rsidR="008B0149" w:rsidRPr="00F21A71" w:rsidRDefault="008B0149" w:rsidP="00C37413">
            <w:pPr>
              <w:pStyle w:val="TAL"/>
              <w:rPr>
                <w:u w:val="single"/>
              </w:rPr>
            </w:pPr>
            <w:r w:rsidRPr="00F21A71">
              <w:rPr>
                <w:u w:val="single"/>
              </w:rPr>
              <w:t>Test 1:</w:t>
            </w:r>
          </w:p>
          <w:p w14:paraId="18A1E4E5"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5D6F1B2"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202FE98" w14:textId="77777777" w:rsidR="008B0149" w:rsidRPr="00F21A71" w:rsidRDefault="008B0149" w:rsidP="00C37413">
            <w:pPr>
              <w:pStyle w:val="TAL"/>
            </w:pPr>
            <w:r w:rsidRPr="00F21A71">
              <w:rPr>
                <w:u w:val="single"/>
              </w:rPr>
              <w:t xml:space="preserve">Reported </w:t>
            </w:r>
            <w:proofErr w:type="spellStart"/>
            <w:r w:rsidRPr="00F21A71">
              <w:t>SINR</w:t>
            </w:r>
            <w:proofErr w:type="spellEnd"/>
            <w:r w:rsidRPr="00F21A71">
              <w:rPr>
                <w:u w:val="single"/>
              </w:rPr>
              <w:t xml:space="preserve"> values: </w:t>
            </w:r>
            <w:r w:rsidRPr="00F21A71">
              <w:rPr>
                <w:shd w:val="clear" w:color="auto" w:fill="FFFFFF"/>
                <w:lang w:eastAsia="sv-SE"/>
              </w:rPr>
              <w:t>±3dB</w:t>
            </w:r>
          </w:p>
          <w:p w14:paraId="77EE119D" w14:textId="77777777" w:rsidR="008B0149" w:rsidRPr="00F21A71" w:rsidRDefault="008B0149" w:rsidP="00C37413">
            <w:pPr>
              <w:pStyle w:val="TAL"/>
              <w:rPr>
                <w:rFonts w:cs="v4.2.0"/>
              </w:rPr>
            </w:pPr>
          </w:p>
          <w:p w14:paraId="0326B2BE" w14:textId="77777777" w:rsidR="008B0149" w:rsidRPr="00F21A71" w:rsidRDefault="008B0149" w:rsidP="00C37413">
            <w:pPr>
              <w:pStyle w:val="TAL"/>
              <w:rPr>
                <w:u w:val="single"/>
              </w:rPr>
            </w:pPr>
            <w:r w:rsidRPr="00F21A71">
              <w:rPr>
                <w:u w:val="single"/>
              </w:rPr>
              <w:t>Test 2:</w:t>
            </w:r>
          </w:p>
          <w:p w14:paraId="7EA3DC7D"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6F4EB3D3"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3955A5B5" w14:textId="77777777" w:rsidR="008B0149" w:rsidRPr="00F21A71" w:rsidRDefault="008B0149" w:rsidP="00C37413">
            <w:pPr>
              <w:pStyle w:val="TAL"/>
            </w:pPr>
          </w:p>
          <w:p w14:paraId="25C2D491" w14:textId="77777777" w:rsidR="008B0149" w:rsidRPr="00F21A71" w:rsidRDefault="008B0149" w:rsidP="00C37413">
            <w:pPr>
              <w:pStyle w:val="TAL"/>
              <w:rPr>
                <w:shd w:val="clear" w:color="auto" w:fill="FFFFFF"/>
                <w:lang w:eastAsia="sv-SE"/>
              </w:rPr>
            </w:pPr>
            <w:r w:rsidRPr="00F21A71">
              <w:rPr>
                <w:u w:val="single"/>
              </w:rPr>
              <w:t xml:space="preserve">Reported </w:t>
            </w:r>
            <w:proofErr w:type="spellStart"/>
            <w:r w:rsidRPr="00F21A71">
              <w:t>SINR</w:t>
            </w:r>
            <w:proofErr w:type="spellEnd"/>
            <w:r w:rsidRPr="00F21A71">
              <w:rPr>
                <w:u w:val="single"/>
              </w:rPr>
              <w:t xml:space="preserve"> values: </w:t>
            </w:r>
            <w:r w:rsidRPr="00F21A71">
              <w:rPr>
                <w:shd w:val="clear" w:color="auto" w:fill="FFFFFF"/>
                <w:lang w:eastAsia="sv-SE"/>
              </w:rPr>
              <w:t>±3dB</w:t>
            </w:r>
          </w:p>
          <w:p w14:paraId="3E6180EA" w14:textId="77777777" w:rsidR="008B0149" w:rsidRPr="00F21A71" w:rsidRDefault="008B0149" w:rsidP="00C37413">
            <w:pPr>
              <w:pStyle w:val="TAL"/>
              <w:rPr>
                <w:shd w:val="clear" w:color="auto" w:fill="FFFFFF"/>
                <w:lang w:eastAsia="sv-SE"/>
              </w:rPr>
            </w:pPr>
          </w:p>
          <w:p w14:paraId="3D9B5A5D" w14:textId="77777777" w:rsidR="008B0149" w:rsidRPr="00F21A71" w:rsidRDefault="008B0149" w:rsidP="00C37413">
            <w:pPr>
              <w:pStyle w:val="TAL"/>
              <w:rPr>
                <w:u w:val="single"/>
              </w:rPr>
            </w:pPr>
            <w:r w:rsidRPr="00F21A71">
              <w:rPr>
                <w:u w:val="single"/>
              </w:rPr>
              <w:t>Test 3:</w:t>
            </w:r>
          </w:p>
          <w:p w14:paraId="0BE674F6" w14:textId="77777777" w:rsidR="008B0149" w:rsidRPr="00F21A71" w:rsidRDefault="008B0149" w:rsidP="00C37413">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proofErr w:type="spellStart"/>
            <w:r w:rsidRPr="00F21A71">
              <w:rPr>
                <w:rFonts w:cs="Arial"/>
              </w:rPr>
              <w:t>Δ</w:t>
            </w:r>
            <w:r w:rsidRPr="00F21A71">
              <w:rPr>
                <w:rFonts w:cs="Arial"/>
                <w:vertAlign w:val="subscript"/>
              </w:rPr>
              <w:t>BG_offset</w:t>
            </w:r>
            <w:proofErr w:type="spellEnd"/>
          </w:p>
          <w:p w14:paraId="2321A64F" w14:textId="77777777" w:rsidR="008B0149" w:rsidRPr="00F21A71" w:rsidRDefault="008B0149" w:rsidP="00C37413">
            <w:pPr>
              <w:pStyle w:val="TAL"/>
            </w:pPr>
          </w:p>
          <w:p w14:paraId="5CF5ED3A"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619AC3AD" w14:textId="77777777" w:rsidR="008B0149" w:rsidRPr="00F21A71" w:rsidRDefault="008B0149" w:rsidP="00C37413">
            <w:pPr>
              <w:pStyle w:val="TAL"/>
            </w:pPr>
          </w:p>
          <w:p w14:paraId="0951BC7C" w14:textId="77777777" w:rsidR="008B0149" w:rsidRPr="00F21A71" w:rsidRDefault="008B0149" w:rsidP="00C37413">
            <w:pPr>
              <w:pStyle w:val="TAL"/>
              <w:rPr>
                <w:u w:val="single"/>
                <w:lang w:eastAsia="ja-JP"/>
              </w:rPr>
            </w:pPr>
            <w:r w:rsidRPr="00F21A71">
              <w:rPr>
                <w:u w:val="single"/>
              </w:rPr>
              <w:t xml:space="preserve">Reported </w:t>
            </w:r>
            <w:proofErr w:type="spellStart"/>
            <w:r w:rsidRPr="00F21A71">
              <w:t>SINR</w:t>
            </w:r>
            <w:proofErr w:type="spellEnd"/>
            <w:r w:rsidRPr="00F21A71">
              <w:rPr>
                <w:u w:val="single"/>
              </w:rPr>
              <w:t xml:space="preserve"> values: </w:t>
            </w:r>
            <w:r w:rsidRPr="00F21A71">
              <w:rPr>
                <w:shd w:val="clear" w:color="auto" w:fill="FFFFFF"/>
                <w:lang w:eastAsia="sv-SE"/>
              </w:rPr>
              <w:t>±3.5dB</w:t>
            </w:r>
          </w:p>
        </w:tc>
        <w:tc>
          <w:tcPr>
            <w:tcW w:w="1646" w:type="dxa"/>
          </w:tcPr>
          <w:p w14:paraId="1FB8A575" w14:textId="77777777" w:rsidR="008B0149" w:rsidRPr="00F21A71" w:rsidRDefault="008B0149" w:rsidP="00C37413">
            <w:pPr>
              <w:pStyle w:val="TAL"/>
              <w:rPr>
                <w:u w:val="single"/>
              </w:rPr>
            </w:pPr>
            <w:r w:rsidRPr="00F21A71">
              <w:rPr>
                <w:u w:val="single"/>
              </w:rPr>
              <w:t>Test 1:</w:t>
            </w:r>
          </w:p>
          <w:p w14:paraId="09B04D21" w14:textId="77777777" w:rsidR="008B0149" w:rsidRPr="00F21A71" w:rsidRDefault="008B0149" w:rsidP="00C37413">
            <w:pPr>
              <w:pStyle w:val="TAL"/>
            </w:pPr>
            <w:r w:rsidRPr="00F21A71">
              <w:rPr>
                <w:shd w:val="clear" w:color="auto" w:fill="FFFFFF"/>
                <w:lang w:eastAsia="sv-SE"/>
              </w:rPr>
              <w:t>0dB</w:t>
            </w:r>
          </w:p>
          <w:p w14:paraId="4B8B9360" w14:textId="77777777" w:rsidR="008B0149" w:rsidRPr="00F21A71" w:rsidRDefault="008B0149" w:rsidP="00C37413">
            <w:pPr>
              <w:pStyle w:val="TAL"/>
            </w:pPr>
            <w:r w:rsidRPr="00F21A71">
              <w:t>0dB</w:t>
            </w:r>
          </w:p>
          <w:p w14:paraId="44A1A00B" w14:textId="77777777" w:rsidR="008B0149" w:rsidRPr="00F21A71" w:rsidRDefault="008B0149" w:rsidP="00C37413">
            <w:pPr>
              <w:pStyle w:val="TAL"/>
            </w:pPr>
            <w:r w:rsidRPr="00F21A71">
              <w:t>Via mapping</w:t>
            </w:r>
          </w:p>
          <w:p w14:paraId="07859B7E" w14:textId="77777777" w:rsidR="008B0149" w:rsidRPr="00F21A71" w:rsidRDefault="008B0149" w:rsidP="00C37413">
            <w:pPr>
              <w:pStyle w:val="TAL"/>
              <w:rPr>
                <w:rFonts w:cs="v4.2.0"/>
              </w:rPr>
            </w:pPr>
          </w:p>
          <w:p w14:paraId="2BAAEDEB" w14:textId="77777777" w:rsidR="008B0149" w:rsidRPr="00F21A71" w:rsidRDefault="008B0149" w:rsidP="00C37413">
            <w:pPr>
              <w:pStyle w:val="TAL"/>
              <w:rPr>
                <w:u w:val="single"/>
              </w:rPr>
            </w:pPr>
            <w:r w:rsidRPr="00F21A71">
              <w:rPr>
                <w:u w:val="single"/>
              </w:rPr>
              <w:t>Test 2:</w:t>
            </w:r>
          </w:p>
          <w:p w14:paraId="57760C3D" w14:textId="77777777" w:rsidR="008B0149" w:rsidRPr="00F21A71" w:rsidRDefault="008B0149" w:rsidP="00C37413">
            <w:pPr>
              <w:pStyle w:val="TAL"/>
              <w:rPr>
                <w:shd w:val="clear" w:color="auto" w:fill="FFFFFF"/>
                <w:lang w:eastAsia="sv-SE"/>
              </w:rPr>
            </w:pPr>
            <w:r w:rsidRPr="00F21A71">
              <w:rPr>
                <w:shd w:val="clear" w:color="auto" w:fill="FFFFFF"/>
                <w:lang w:eastAsia="sv-SE"/>
              </w:rPr>
              <w:t>0dB</w:t>
            </w:r>
          </w:p>
          <w:p w14:paraId="66C05F04" w14:textId="77777777" w:rsidR="008B0149" w:rsidRPr="00F21A71" w:rsidRDefault="008B0149" w:rsidP="00C37413">
            <w:pPr>
              <w:pStyle w:val="TAL"/>
            </w:pPr>
            <w:r w:rsidRPr="00F21A71">
              <w:t>0dB</w:t>
            </w:r>
          </w:p>
          <w:p w14:paraId="7D0A1B01" w14:textId="77777777" w:rsidR="008B0149" w:rsidRPr="00F21A71" w:rsidRDefault="008B0149" w:rsidP="00C37413">
            <w:pPr>
              <w:pStyle w:val="TAL"/>
            </w:pPr>
          </w:p>
          <w:p w14:paraId="07BAED8D" w14:textId="77777777" w:rsidR="008B0149" w:rsidRPr="00F21A71" w:rsidRDefault="008B0149" w:rsidP="00C37413">
            <w:pPr>
              <w:pStyle w:val="TAL"/>
            </w:pPr>
            <w:r w:rsidRPr="00F21A71">
              <w:t>Via mapping</w:t>
            </w:r>
          </w:p>
          <w:p w14:paraId="2937FB30" w14:textId="77777777" w:rsidR="008B0149" w:rsidRPr="00F21A71" w:rsidRDefault="008B0149" w:rsidP="00C37413">
            <w:pPr>
              <w:pStyle w:val="TAL"/>
            </w:pPr>
          </w:p>
          <w:p w14:paraId="63AC266B" w14:textId="77777777" w:rsidR="008B0149" w:rsidRPr="00F21A71" w:rsidRDefault="008B0149" w:rsidP="00C37413">
            <w:pPr>
              <w:pStyle w:val="TAL"/>
              <w:rPr>
                <w:u w:val="single"/>
              </w:rPr>
            </w:pPr>
            <w:r w:rsidRPr="00F21A71">
              <w:rPr>
                <w:u w:val="single"/>
              </w:rPr>
              <w:t>Test 3:</w:t>
            </w:r>
          </w:p>
          <w:p w14:paraId="5E4AC9BC" w14:textId="77777777" w:rsidR="008B0149" w:rsidRPr="00F21A71" w:rsidRDefault="008B0149" w:rsidP="00C37413">
            <w:pPr>
              <w:pStyle w:val="TAL"/>
              <w:rPr>
                <w:shd w:val="clear" w:color="auto" w:fill="FFFFFF"/>
                <w:lang w:eastAsia="sv-SE"/>
              </w:rPr>
            </w:pPr>
            <w:r w:rsidRPr="00F21A71">
              <w:rPr>
                <w:shd w:val="clear" w:color="auto" w:fill="FFFFFF"/>
                <w:lang w:eastAsia="sv-SE"/>
              </w:rPr>
              <w:t>0dB</w:t>
            </w:r>
          </w:p>
          <w:p w14:paraId="762A1C97" w14:textId="77777777" w:rsidR="008B0149" w:rsidRPr="00F21A71" w:rsidRDefault="008B0149" w:rsidP="00C37413">
            <w:pPr>
              <w:pStyle w:val="TAL"/>
            </w:pPr>
          </w:p>
          <w:p w14:paraId="4897D141" w14:textId="77777777" w:rsidR="008B0149" w:rsidRPr="00F21A71" w:rsidRDefault="008B0149" w:rsidP="00C37413">
            <w:pPr>
              <w:pStyle w:val="TAL"/>
            </w:pPr>
            <w:r w:rsidRPr="00F21A71">
              <w:t>0.8dB</w:t>
            </w:r>
          </w:p>
          <w:p w14:paraId="034382F5" w14:textId="77777777" w:rsidR="008B0149" w:rsidRPr="00F21A71" w:rsidRDefault="008B0149" w:rsidP="00C37413">
            <w:pPr>
              <w:pStyle w:val="TAL"/>
            </w:pPr>
          </w:p>
          <w:p w14:paraId="5003AA66" w14:textId="77777777" w:rsidR="008B0149" w:rsidRPr="00F21A71" w:rsidRDefault="008B0149" w:rsidP="00C37413">
            <w:pPr>
              <w:pStyle w:val="TAL"/>
              <w:rPr>
                <w:u w:val="single"/>
                <w:lang w:eastAsia="ja-JP"/>
              </w:rPr>
            </w:pPr>
            <w:r w:rsidRPr="00F21A71">
              <w:t>Via mapping</w:t>
            </w:r>
          </w:p>
        </w:tc>
        <w:tc>
          <w:tcPr>
            <w:tcW w:w="2593" w:type="dxa"/>
          </w:tcPr>
          <w:p w14:paraId="37ACEA24" w14:textId="77777777" w:rsidR="008B0149" w:rsidRPr="00F21A71" w:rsidRDefault="008B0149" w:rsidP="00C37413">
            <w:pPr>
              <w:pStyle w:val="TAL"/>
              <w:rPr>
                <w:u w:val="single"/>
              </w:rPr>
            </w:pPr>
            <w:r w:rsidRPr="00F21A71">
              <w:rPr>
                <w:u w:val="single"/>
              </w:rPr>
              <w:t>Test 1:</w:t>
            </w:r>
          </w:p>
          <w:p w14:paraId="7F9F44CF"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C1FC252"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96E86DB" w14:textId="77777777" w:rsidR="008B0149" w:rsidRPr="00F21A71" w:rsidRDefault="008B0149" w:rsidP="00C37413">
            <w:pPr>
              <w:pStyle w:val="TAL"/>
            </w:pPr>
            <w:r w:rsidRPr="00F21A71">
              <w:t>SINR_35 to SINR_51</w:t>
            </w:r>
          </w:p>
          <w:p w14:paraId="70382279" w14:textId="77777777" w:rsidR="008B0149" w:rsidRPr="00F21A71" w:rsidRDefault="008B0149" w:rsidP="00C37413">
            <w:pPr>
              <w:pStyle w:val="TAL"/>
              <w:rPr>
                <w:rFonts w:cs="v4.2.0"/>
              </w:rPr>
            </w:pPr>
          </w:p>
          <w:p w14:paraId="348F6E86" w14:textId="77777777" w:rsidR="008B0149" w:rsidRPr="00F21A71" w:rsidRDefault="008B0149" w:rsidP="00C37413">
            <w:pPr>
              <w:pStyle w:val="TAL"/>
              <w:rPr>
                <w:u w:val="single"/>
              </w:rPr>
            </w:pPr>
            <w:r w:rsidRPr="00F21A71">
              <w:rPr>
                <w:u w:val="single"/>
              </w:rPr>
              <w:t>Test 2:</w:t>
            </w:r>
          </w:p>
          <w:p w14:paraId="7D8FDA2D"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12B1E5D7"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4DCB1563" w14:textId="77777777" w:rsidR="008B0149" w:rsidRPr="00F21A71" w:rsidRDefault="008B0149" w:rsidP="00C37413">
            <w:pPr>
              <w:pStyle w:val="TAL"/>
            </w:pPr>
          </w:p>
          <w:p w14:paraId="03005E38" w14:textId="77777777" w:rsidR="008B0149" w:rsidRPr="00F21A71" w:rsidRDefault="008B0149" w:rsidP="00C37413">
            <w:pPr>
              <w:pStyle w:val="TAL"/>
            </w:pPr>
            <w:r w:rsidRPr="00F21A71">
              <w:t>SINR_79 to SINR_94</w:t>
            </w:r>
          </w:p>
          <w:p w14:paraId="402B495C" w14:textId="77777777" w:rsidR="008B0149" w:rsidRPr="00F21A71" w:rsidRDefault="008B0149" w:rsidP="00C37413">
            <w:pPr>
              <w:pStyle w:val="TAL"/>
              <w:rPr>
                <w:shd w:val="clear" w:color="auto" w:fill="FFFFFF"/>
                <w:lang w:eastAsia="sv-SE"/>
              </w:rPr>
            </w:pPr>
          </w:p>
          <w:p w14:paraId="57AA1F0C" w14:textId="77777777" w:rsidR="008B0149" w:rsidRPr="00F21A71" w:rsidRDefault="008B0149" w:rsidP="00C37413">
            <w:pPr>
              <w:pStyle w:val="TAL"/>
              <w:rPr>
                <w:u w:val="single"/>
              </w:rPr>
            </w:pPr>
            <w:r w:rsidRPr="00F21A71">
              <w:rPr>
                <w:u w:val="single"/>
              </w:rPr>
              <w:t>Test 3:</w:t>
            </w:r>
          </w:p>
          <w:p w14:paraId="3475EAEC" w14:textId="77777777" w:rsidR="008B0149" w:rsidRPr="00F21A71" w:rsidRDefault="008B0149" w:rsidP="00C37413">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proofErr w:type="spellStart"/>
            <w:r w:rsidRPr="00F21A71">
              <w:rPr>
                <w:rFonts w:cs="Arial"/>
              </w:rPr>
              <w:t>Δ</w:t>
            </w:r>
            <w:r w:rsidRPr="00F21A71">
              <w:rPr>
                <w:rFonts w:cs="Arial"/>
                <w:vertAlign w:val="subscript"/>
              </w:rPr>
              <w:t>BG_offset</w:t>
            </w:r>
            <w:proofErr w:type="spellEnd"/>
          </w:p>
          <w:p w14:paraId="2AC2383A" w14:textId="77777777" w:rsidR="008B0149" w:rsidRPr="00F21A71" w:rsidRDefault="008B0149" w:rsidP="00C37413">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77F3D066" w14:textId="77777777" w:rsidR="008B0149" w:rsidRPr="00F21A71" w:rsidRDefault="008B0149" w:rsidP="00C37413">
            <w:pPr>
              <w:pStyle w:val="TAL"/>
            </w:pPr>
          </w:p>
          <w:p w14:paraId="5F8ED642" w14:textId="77777777" w:rsidR="008B0149" w:rsidRPr="00F21A71" w:rsidRDefault="008B0149" w:rsidP="00C37413">
            <w:pPr>
              <w:pStyle w:val="TAL"/>
              <w:rPr>
                <w:u w:val="single"/>
                <w:lang w:eastAsia="ja-JP"/>
              </w:rPr>
            </w:pPr>
            <w:r w:rsidRPr="00F21A71">
              <w:t>SINR_32 to SINR_49</w:t>
            </w:r>
          </w:p>
        </w:tc>
      </w:tr>
      <w:tr w:rsidR="008B0149" w:rsidRPr="00F21A71" w14:paraId="02532AAB" w14:textId="77777777" w:rsidTr="00C37413">
        <w:trPr>
          <w:jc w:val="center"/>
        </w:trPr>
        <w:tc>
          <w:tcPr>
            <w:tcW w:w="2106" w:type="dxa"/>
          </w:tcPr>
          <w:p w14:paraId="7AA32FEF" w14:textId="77777777" w:rsidR="008B0149" w:rsidRPr="00F21A71" w:rsidRDefault="008B0149" w:rsidP="00C37413">
            <w:pPr>
              <w:pStyle w:val="TAL"/>
              <w:rPr>
                <w:lang w:eastAsia="ja-JP"/>
              </w:rPr>
            </w:pPr>
            <w:r w:rsidRPr="00F21A71">
              <w:rPr>
                <w:lang w:eastAsia="ja-JP"/>
              </w:rPr>
              <w:t>8.5.2.3.2 E-</w:t>
            </w:r>
            <w:proofErr w:type="spellStart"/>
            <w:r w:rsidRPr="00F21A71">
              <w:rPr>
                <w:lang w:eastAsia="ja-JP"/>
              </w:rPr>
              <w:t>UTRA</w:t>
            </w:r>
            <w:proofErr w:type="spellEnd"/>
            <w:r w:rsidRPr="00F21A71">
              <w:rPr>
                <w:lang w:eastAsia="ja-JP"/>
              </w:rPr>
              <w:t xml:space="preserve"> SS-</w:t>
            </w:r>
            <w:proofErr w:type="spellStart"/>
            <w:r w:rsidRPr="00F21A71">
              <w:rPr>
                <w:lang w:eastAsia="ja-JP"/>
              </w:rPr>
              <w:t>SINR</w:t>
            </w:r>
            <w:proofErr w:type="spellEnd"/>
            <w:r w:rsidRPr="00F21A71">
              <w:rPr>
                <w:lang w:eastAsia="ja-JP"/>
              </w:rPr>
              <w:t xml:space="preserve"> absolute measurement accuracy of a NR FR2 neighbour cell</w:t>
            </w:r>
          </w:p>
        </w:tc>
        <w:tc>
          <w:tcPr>
            <w:tcW w:w="4104" w:type="dxa"/>
          </w:tcPr>
          <w:p w14:paraId="6172EBAB" w14:textId="77777777" w:rsidR="008B0149" w:rsidRPr="00F21A71" w:rsidRDefault="008B0149" w:rsidP="00C37413">
            <w:pPr>
              <w:pStyle w:val="TAL"/>
              <w:rPr>
                <w:u w:val="single"/>
              </w:rPr>
            </w:pPr>
            <w:r w:rsidRPr="00F21A71">
              <w:rPr>
                <w:u w:val="single"/>
              </w:rPr>
              <w:t>Test 1:</w:t>
            </w:r>
          </w:p>
          <w:p w14:paraId="10C7E51A" w14:textId="77777777" w:rsidR="008B0149" w:rsidRPr="00F21A71" w:rsidRDefault="008B0149" w:rsidP="00C37413">
            <w:pPr>
              <w:pStyle w:val="TAL"/>
            </w:pPr>
            <w:r w:rsidRPr="00F21A71">
              <w:t>N</w:t>
            </w:r>
            <w:r w:rsidRPr="00F21A71">
              <w:rPr>
                <w:vertAlign w:val="subscript"/>
              </w:rPr>
              <w:t>oc1</w:t>
            </w:r>
            <w:r w:rsidRPr="00F21A71">
              <w:t xml:space="preserve">: </w:t>
            </w:r>
            <w:r w:rsidRPr="00F21A71">
              <w:rPr>
                <w:lang w:eastAsia="sv-SE"/>
              </w:rPr>
              <w:t>-105dBm/15kHz</w:t>
            </w:r>
          </w:p>
          <w:p w14:paraId="5FACD216" w14:textId="77777777" w:rsidR="008B0149" w:rsidRPr="00F21A71" w:rsidRDefault="008B0149" w:rsidP="00C37413">
            <w:pPr>
              <w:pStyle w:val="TAL"/>
            </w:pPr>
            <w:r w:rsidRPr="00F21A71">
              <w:t>Ês1 / N</w:t>
            </w:r>
            <w:r w:rsidRPr="00F21A71">
              <w:rPr>
                <w:vertAlign w:val="subscript"/>
              </w:rPr>
              <w:t>oc1</w:t>
            </w:r>
            <w:r w:rsidRPr="00F21A71">
              <w:t>: -0.5dB</w:t>
            </w:r>
          </w:p>
          <w:p w14:paraId="04048650" w14:textId="77777777" w:rsidR="008B0149" w:rsidRPr="00F21A71" w:rsidRDefault="008B0149" w:rsidP="00C37413">
            <w:pPr>
              <w:pStyle w:val="TAL"/>
              <w:rPr>
                <w:lang w:eastAsia="sv-SE"/>
              </w:rPr>
            </w:pPr>
            <w:r w:rsidRPr="00F21A71">
              <w:rPr>
                <w:u w:val="single"/>
              </w:rPr>
              <w:t xml:space="preserve">Reported </w:t>
            </w:r>
            <w:proofErr w:type="spellStart"/>
            <w:r w:rsidRPr="00F21A71">
              <w:rPr>
                <w:u w:val="single"/>
              </w:rPr>
              <w:t>SINR</w:t>
            </w:r>
            <w:proofErr w:type="spellEnd"/>
            <w:r w:rsidRPr="00F21A71">
              <w:rPr>
                <w:u w:val="single"/>
              </w:rPr>
              <w:t xml:space="preserve"> values: </w:t>
            </w:r>
            <w:r w:rsidRPr="00F21A71">
              <w:rPr>
                <w:lang w:eastAsia="sv-SE"/>
              </w:rPr>
              <w:t>±3dB</w:t>
            </w:r>
          </w:p>
          <w:p w14:paraId="3CA16941" w14:textId="77777777" w:rsidR="008B0149" w:rsidRPr="00F21A71" w:rsidRDefault="008B0149" w:rsidP="00C37413">
            <w:pPr>
              <w:pStyle w:val="TAL"/>
              <w:rPr>
                <w:lang w:eastAsia="sv-SE"/>
              </w:rPr>
            </w:pPr>
            <w:r w:rsidRPr="00F21A71">
              <w:rPr>
                <w:lang w:eastAsia="sv-SE"/>
              </w:rPr>
              <w:t>(±1dB additionally for extreme conditions)</w:t>
            </w:r>
          </w:p>
          <w:p w14:paraId="174FB350" w14:textId="77777777" w:rsidR="008B0149" w:rsidRPr="00F21A71" w:rsidRDefault="008B0149" w:rsidP="00C37413">
            <w:pPr>
              <w:pStyle w:val="TAL"/>
            </w:pPr>
          </w:p>
          <w:p w14:paraId="679ECF97" w14:textId="77777777" w:rsidR="008B0149" w:rsidRPr="00F21A71" w:rsidRDefault="008B0149" w:rsidP="00C37413">
            <w:pPr>
              <w:pStyle w:val="TAL"/>
              <w:rPr>
                <w:u w:val="single"/>
              </w:rPr>
            </w:pPr>
            <w:r w:rsidRPr="00F21A71">
              <w:rPr>
                <w:u w:val="single"/>
              </w:rPr>
              <w:t>Test 2:</w:t>
            </w:r>
          </w:p>
          <w:p w14:paraId="528EB14A" w14:textId="77777777" w:rsidR="008B0149" w:rsidRPr="00F21A71" w:rsidRDefault="008B0149" w:rsidP="00C37413">
            <w:pPr>
              <w:pStyle w:val="TAL"/>
            </w:pPr>
            <w:r w:rsidRPr="00F21A71">
              <w:t>N</w:t>
            </w:r>
            <w:r w:rsidRPr="00F21A71">
              <w:rPr>
                <w:vertAlign w:val="subscript"/>
              </w:rPr>
              <w:t>oc1</w:t>
            </w:r>
            <w:r w:rsidRPr="00F21A71">
              <w:t xml:space="preserve">: </w:t>
            </w:r>
            <w:r w:rsidRPr="00F21A71">
              <w:rPr>
                <w:lang w:eastAsia="sv-SE"/>
              </w:rPr>
              <w:t>-105dBm/15kHz</w:t>
            </w:r>
          </w:p>
          <w:p w14:paraId="47345121" w14:textId="77777777" w:rsidR="008B0149" w:rsidRPr="00F21A71" w:rsidRDefault="008B0149" w:rsidP="00C37413">
            <w:pPr>
              <w:pStyle w:val="TAL"/>
            </w:pPr>
            <w:r w:rsidRPr="00F21A71">
              <w:t>Ês1 / N</w:t>
            </w:r>
            <w:r w:rsidRPr="00F21A71">
              <w:rPr>
                <w:vertAlign w:val="subscript"/>
              </w:rPr>
              <w:t>oc1</w:t>
            </w:r>
            <w:r w:rsidRPr="00F21A71">
              <w:t>: 11dB</w:t>
            </w:r>
          </w:p>
          <w:p w14:paraId="3D193262" w14:textId="77777777" w:rsidR="008B0149" w:rsidRPr="00F21A71" w:rsidRDefault="008B0149" w:rsidP="00C37413">
            <w:pPr>
              <w:pStyle w:val="TAL"/>
              <w:rPr>
                <w:lang w:eastAsia="sv-SE"/>
              </w:rPr>
            </w:pPr>
            <w:r w:rsidRPr="00F21A71">
              <w:rPr>
                <w:u w:val="single"/>
              </w:rPr>
              <w:t xml:space="preserve">Reported </w:t>
            </w:r>
            <w:proofErr w:type="spellStart"/>
            <w:r w:rsidRPr="00F21A71">
              <w:rPr>
                <w:u w:val="single"/>
              </w:rPr>
              <w:t>SINR</w:t>
            </w:r>
            <w:proofErr w:type="spellEnd"/>
            <w:r w:rsidRPr="00F21A71">
              <w:rPr>
                <w:u w:val="single"/>
              </w:rPr>
              <w:t xml:space="preserve"> values: </w:t>
            </w:r>
            <w:r w:rsidRPr="00F21A71">
              <w:rPr>
                <w:lang w:eastAsia="sv-SE"/>
              </w:rPr>
              <w:t>±3dB</w:t>
            </w:r>
          </w:p>
          <w:p w14:paraId="0AAEB9D0" w14:textId="77777777" w:rsidR="008B0149" w:rsidRPr="00F21A71" w:rsidRDefault="008B0149" w:rsidP="00C37413">
            <w:pPr>
              <w:pStyle w:val="TAL"/>
              <w:rPr>
                <w:lang w:eastAsia="sv-SE"/>
              </w:rPr>
            </w:pPr>
            <w:r w:rsidRPr="00F21A71">
              <w:rPr>
                <w:lang w:eastAsia="sv-SE"/>
              </w:rPr>
              <w:t>(±1dB additionally for extreme conditions)</w:t>
            </w:r>
          </w:p>
          <w:p w14:paraId="6C1B1CBA" w14:textId="77777777" w:rsidR="008B0149" w:rsidRPr="00F21A71" w:rsidRDefault="008B0149" w:rsidP="00C37413">
            <w:pPr>
              <w:pStyle w:val="TAL"/>
              <w:rPr>
                <w:rFonts w:cs="v4.2.0"/>
              </w:rPr>
            </w:pPr>
          </w:p>
          <w:p w14:paraId="672A064D" w14:textId="77777777" w:rsidR="008B0149" w:rsidRPr="00F21A71" w:rsidRDefault="008B0149" w:rsidP="00C37413">
            <w:pPr>
              <w:pStyle w:val="TAL"/>
              <w:rPr>
                <w:u w:val="single"/>
              </w:rPr>
            </w:pPr>
            <w:r w:rsidRPr="00F21A71">
              <w:rPr>
                <w:u w:val="single"/>
              </w:rPr>
              <w:t>Test 3:</w:t>
            </w:r>
          </w:p>
          <w:p w14:paraId="5240A631" w14:textId="77777777" w:rsidR="008B0149" w:rsidRPr="00F21A71" w:rsidRDefault="008B0149" w:rsidP="00C37413">
            <w:pPr>
              <w:pStyle w:val="TAL"/>
              <w:rPr>
                <w:lang w:eastAsia="sv-SE"/>
              </w:rPr>
            </w:pPr>
            <w:r w:rsidRPr="00F21A71">
              <w:t>N</w:t>
            </w:r>
            <w:r w:rsidRPr="00F21A71">
              <w:rPr>
                <w:vertAlign w:val="subscript"/>
              </w:rPr>
              <w:t>oc1</w:t>
            </w:r>
            <w:r w:rsidRPr="00F21A71">
              <w:t xml:space="preserve"> FR2a PC3: -115.1dBm/15kHz</w:t>
            </w:r>
          </w:p>
          <w:p w14:paraId="15348710" w14:textId="77777777" w:rsidR="008B0149" w:rsidRPr="00F21A71" w:rsidRDefault="008B0149" w:rsidP="00C37413">
            <w:pPr>
              <w:pStyle w:val="TAL"/>
              <w:rPr>
                <w:lang w:eastAsia="sv-SE"/>
              </w:rPr>
            </w:pPr>
            <w:r w:rsidRPr="00F21A71">
              <w:t>N</w:t>
            </w:r>
            <w:r w:rsidRPr="00F21A71">
              <w:rPr>
                <w:vertAlign w:val="subscript"/>
              </w:rPr>
              <w:t>oc1</w:t>
            </w:r>
            <w:r w:rsidRPr="00F21A71">
              <w:t xml:space="preserve"> FR2b PC3: -112.5dBm/15kHz</w:t>
            </w:r>
          </w:p>
          <w:p w14:paraId="1B2E1B73" w14:textId="77777777" w:rsidR="008B0149" w:rsidRPr="00F21A71" w:rsidRDefault="008B0149" w:rsidP="00C37413">
            <w:pPr>
              <w:pStyle w:val="TAL"/>
            </w:pPr>
            <w:r w:rsidRPr="00F21A71">
              <w:t>N</w:t>
            </w:r>
            <w:r w:rsidRPr="00F21A71">
              <w:rPr>
                <w:vertAlign w:val="subscript"/>
              </w:rPr>
              <w:t>oc1</w:t>
            </w:r>
            <w:r w:rsidRPr="00F21A71">
              <w:t xml:space="preserve"> FR2c PC3: -111.5dBm/15kHz</w:t>
            </w:r>
          </w:p>
          <w:p w14:paraId="52DFCBD0" w14:textId="77777777" w:rsidR="008B0149" w:rsidRPr="00F21A71" w:rsidRDefault="008B0149" w:rsidP="00C37413">
            <w:pPr>
              <w:pStyle w:val="TAL"/>
            </w:pPr>
          </w:p>
          <w:p w14:paraId="6E9ADDE0" w14:textId="77777777" w:rsidR="008B0149" w:rsidRPr="00F21A71" w:rsidRDefault="008B0149" w:rsidP="00C37413">
            <w:pPr>
              <w:pStyle w:val="TAL"/>
            </w:pPr>
            <w:r w:rsidRPr="00F21A71">
              <w:t>Ês1 / N</w:t>
            </w:r>
            <w:r w:rsidRPr="00F21A71">
              <w:rPr>
                <w:vertAlign w:val="subscript"/>
              </w:rPr>
              <w:t>oc1</w:t>
            </w:r>
            <w:r w:rsidRPr="00F21A71">
              <w:t>: -1dB</w:t>
            </w:r>
          </w:p>
          <w:p w14:paraId="463EC91E" w14:textId="77777777" w:rsidR="008B0149" w:rsidRPr="00F21A71" w:rsidRDefault="008B0149" w:rsidP="00C37413">
            <w:pPr>
              <w:pStyle w:val="TAL"/>
            </w:pPr>
          </w:p>
          <w:p w14:paraId="71B66FB8" w14:textId="77777777" w:rsidR="008B0149" w:rsidRPr="00F21A71" w:rsidRDefault="008B0149" w:rsidP="00C37413">
            <w:pPr>
              <w:pStyle w:val="TAL"/>
              <w:rPr>
                <w:lang w:eastAsia="sv-SE"/>
              </w:rPr>
            </w:pPr>
            <w:r w:rsidRPr="00F21A71">
              <w:rPr>
                <w:u w:val="single"/>
              </w:rPr>
              <w:t xml:space="preserve">Reported </w:t>
            </w:r>
            <w:proofErr w:type="spellStart"/>
            <w:r w:rsidRPr="00F21A71">
              <w:rPr>
                <w:u w:val="single"/>
              </w:rPr>
              <w:t>SINR</w:t>
            </w:r>
            <w:proofErr w:type="spellEnd"/>
            <w:r w:rsidRPr="00F21A71">
              <w:rPr>
                <w:u w:val="single"/>
              </w:rPr>
              <w:t xml:space="preserve"> values: </w:t>
            </w:r>
            <w:r w:rsidRPr="00F21A71">
              <w:rPr>
                <w:lang w:eastAsia="sv-SE"/>
              </w:rPr>
              <w:t>±3dB</w:t>
            </w:r>
          </w:p>
          <w:p w14:paraId="7EE8CE4A" w14:textId="77777777" w:rsidR="008B0149" w:rsidRPr="00F21A71" w:rsidRDefault="008B0149" w:rsidP="00C37413">
            <w:pPr>
              <w:pStyle w:val="TAL"/>
              <w:rPr>
                <w:lang w:eastAsia="sv-SE"/>
              </w:rPr>
            </w:pPr>
          </w:p>
          <w:p w14:paraId="443EF52D" w14:textId="77777777" w:rsidR="008B0149" w:rsidRPr="00F21A71" w:rsidRDefault="008B0149" w:rsidP="00C37413">
            <w:pPr>
              <w:pStyle w:val="TAL"/>
            </w:pPr>
            <w:r w:rsidRPr="00F21A71">
              <w:rPr>
                <w:lang w:eastAsia="sv-SE"/>
              </w:rPr>
              <w:t>(±1dB additionally for extreme conditions in all frequency ranges)</w:t>
            </w:r>
          </w:p>
          <w:p w14:paraId="3E50A8C6" w14:textId="77777777" w:rsidR="008B0149" w:rsidRPr="00F21A71" w:rsidRDefault="008B0149" w:rsidP="00C37413">
            <w:pPr>
              <w:pStyle w:val="TAL"/>
              <w:rPr>
                <w:u w:val="single"/>
              </w:rPr>
            </w:pPr>
          </w:p>
        </w:tc>
        <w:tc>
          <w:tcPr>
            <w:tcW w:w="1646" w:type="dxa"/>
          </w:tcPr>
          <w:p w14:paraId="37677D36" w14:textId="77777777" w:rsidR="008B0149" w:rsidRPr="00F21A71" w:rsidRDefault="008B0149" w:rsidP="00C37413">
            <w:pPr>
              <w:pStyle w:val="TAL"/>
              <w:rPr>
                <w:u w:val="single"/>
              </w:rPr>
            </w:pPr>
            <w:r w:rsidRPr="00F21A71">
              <w:rPr>
                <w:u w:val="single"/>
              </w:rPr>
              <w:t>Test 1:</w:t>
            </w:r>
          </w:p>
          <w:p w14:paraId="183B4CD2" w14:textId="77777777" w:rsidR="008B0149" w:rsidRPr="00F21A71" w:rsidRDefault="008B0149" w:rsidP="00C37413">
            <w:pPr>
              <w:pStyle w:val="TAL"/>
            </w:pPr>
            <w:r w:rsidRPr="00F21A71">
              <w:rPr>
                <w:lang w:eastAsia="sv-SE"/>
              </w:rPr>
              <w:t>0dB</w:t>
            </w:r>
          </w:p>
          <w:p w14:paraId="35FEE3B7" w14:textId="77777777" w:rsidR="008B0149" w:rsidRPr="00F21A71" w:rsidRDefault="008B0149" w:rsidP="00C37413">
            <w:pPr>
              <w:pStyle w:val="TAL"/>
            </w:pPr>
            <w:r w:rsidRPr="00F21A71">
              <w:t>0dB</w:t>
            </w:r>
          </w:p>
          <w:p w14:paraId="0E72ABA4" w14:textId="77777777" w:rsidR="008B0149" w:rsidRPr="00F21A71" w:rsidRDefault="008B0149" w:rsidP="00C37413">
            <w:pPr>
              <w:pStyle w:val="TAL"/>
            </w:pPr>
            <w:r w:rsidRPr="00F21A71">
              <w:t>Via mapping</w:t>
            </w:r>
          </w:p>
          <w:p w14:paraId="602F62FB" w14:textId="77777777" w:rsidR="008B0149" w:rsidRPr="00F21A71" w:rsidRDefault="008B0149" w:rsidP="00C37413">
            <w:pPr>
              <w:pStyle w:val="TAL"/>
            </w:pPr>
          </w:p>
          <w:p w14:paraId="14F51E10" w14:textId="77777777" w:rsidR="008B0149" w:rsidRPr="00F21A71" w:rsidRDefault="008B0149" w:rsidP="00C37413">
            <w:pPr>
              <w:pStyle w:val="TAL"/>
            </w:pPr>
          </w:p>
          <w:p w14:paraId="1A8F0E5A" w14:textId="77777777" w:rsidR="008B0149" w:rsidRPr="00F21A71" w:rsidRDefault="008B0149" w:rsidP="00C37413">
            <w:pPr>
              <w:pStyle w:val="TAL"/>
              <w:rPr>
                <w:u w:val="single"/>
              </w:rPr>
            </w:pPr>
            <w:r w:rsidRPr="00F21A71">
              <w:rPr>
                <w:u w:val="single"/>
              </w:rPr>
              <w:t>Test 2:</w:t>
            </w:r>
          </w:p>
          <w:p w14:paraId="7D26518F" w14:textId="77777777" w:rsidR="008B0149" w:rsidRPr="00F21A71" w:rsidRDefault="008B0149" w:rsidP="00C37413">
            <w:pPr>
              <w:pStyle w:val="TAL"/>
            </w:pPr>
            <w:r w:rsidRPr="00F21A71">
              <w:rPr>
                <w:lang w:eastAsia="sv-SE"/>
              </w:rPr>
              <w:t>-0.1dB</w:t>
            </w:r>
          </w:p>
          <w:p w14:paraId="4213C400" w14:textId="77777777" w:rsidR="008B0149" w:rsidRPr="00F21A71" w:rsidRDefault="008B0149" w:rsidP="00C37413">
            <w:pPr>
              <w:pStyle w:val="TAL"/>
            </w:pPr>
            <w:r w:rsidRPr="00F21A71">
              <w:t>0dB</w:t>
            </w:r>
          </w:p>
          <w:p w14:paraId="0B5300F4" w14:textId="77777777" w:rsidR="008B0149" w:rsidRPr="00F21A71" w:rsidRDefault="008B0149" w:rsidP="00C37413">
            <w:pPr>
              <w:pStyle w:val="TAL"/>
            </w:pPr>
            <w:r w:rsidRPr="00F21A71">
              <w:t>Via mapping</w:t>
            </w:r>
          </w:p>
          <w:p w14:paraId="0A585906" w14:textId="77777777" w:rsidR="008B0149" w:rsidRPr="00F21A71" w:rsidRDefault="008B0149" w:rsidP="00C37413">
            <w:pPr>
              <w:pStyle w:val="TAL"/>
            </w:pPr>
          </w:p>
          <w:p w14:paraId="7A5C007C" w14:textId="77777777" w:rsidR="008B0149" w:rsidRPr="00F21A71" w:rsidRDefault="008B0149" w:rsidP="00C37413">
            <w:pPr>
              <w:pStyle w:val="TAL"/>
              <w:rPr>
                <w:rFonts w:cs="v4.2.0"/>
              </w:rPr>
            </w:pPr>
          </w:p>
          <w:p w14:paraId="368B95ED" w14:textId="77777777" w:rsidR="008B0149" w:rsidRPr="00F21A71" w:rsidRDefault="008B0149" w:rsidP="00C37413">
            <w:pPr>
              <w:pStyle w:val="TAL"/>
              <w:rPr>
                <w:u w:val="single"/>
              </w:rPr>
            </w:pPr>
            <w:r w:rsidRPr="00F21A71">
              <w:rPr>
                <w:u w:val="single"/>
              </w:rPr>
              <w:t>Test 3:</w:t>
            </w:r>
          </w:p>
          <w:p w14:paraId="240368C3" w14:textId="77777777" w:rsidR="008B0149" w:rsidRPr="00F21A71" w:rsidRDefault="008B0149" w:rsidP="00C37413">
            <w:pPr>
              <w:pStyle w:val="TAL"/>
            </w:pPr>
            <w:r w:rsidRPr="00F21A71">
              <w:rPr>
                <w:lang w:eastAsia="sv-SE"/>
              </w:rPr>
              <w:t>0dB</w:t>
            </w:r>
          </w:p>
          <w:p w14:paraId="31D6B524" w14:textId="77777777" w:rsidR="008B0149" w:rsidRPr="00F21A71" w:rsidRDefault="008B0149" w:rsidP="00C37413">
            <w:pPr>
              <w:pStyle w:val="TAL"/>
              <w:rPr>
                <w:u w:val="single"/>
              </w:rPr>
            </w:pPr>
            <w:r w:rsidRPr="00F21A71">
              <w:rPr>
                <w:lang w:eastAsia="sv-SE"/>
              </w:rPr>
              <w:t>0dB</w:t>
            </w:r>
          </w:p>
          <w:p w14:paraId="14EFF7AE" w14:textId="77777777" w:rsidR="008B0149" w:rsidRPr="00F21A71" w:rsidRDefault="008B0149" w:rsidP="00C37413">
            <w:pPr>
              <w:pStyle w:val="TAL"/>
              <w:rPr>
                <w:lang w:eastAsia="sv-SE"/>
              </w:rPr>
            </w:pPr>
            <w:r w:rsidRPr="00F21A71">
              <w:rPr>
                <w:lang w:eastAsia="sv-SE"/>
              </w:rPr>
              <w:t>0dB</w:t>
            </w:r>
          </w:p>
          <w:p w14:paraId="54FD7A45" w14:textId="77777777" w:rsidR="008B0149" w:rsidRPr="00F21A71" w:rsidRDefault="008B0149" w:rsidP="00C37413">
            <w:pPr>
              <w:pStyle w:val="TAL"/>
            </w:pPr>
          </w:p>
          <w:p w14:paraId="1B487B6A" w14:textId="77777777" w:rsidR="008B0149" w:rsidRPr="00F21A71" w:rsidRDefault="008B0149" w:rsidP="00C37413">
            <w:pPr>
              <w:pStyle w:val="TAL"/>
            </w:pPr>
            <w:r w:rsidRPr="00F21A71">
              <w:t>4.6dB</w:t>
            </w:r>
          </w:p>
          <w:p w14:paraId="46B35CE3" w14:textId="77777777" w:rsidR="008B0149" w:rsidRPr="00F21A71" w:rsidRDefault="008B0149" w:rsidP="00C37413">
            <w:pPr>
              <w:pStyle w:val="TAL"/>
            </w:pPr>
          </w:p>
          <w:p w14:paraId="69FF3FF6" w14:textId="77777777" w:rsidR="008B0149" w:rsidRPr="00F21A71" w:rsidRDefault="008B0149" w:rsidP="00C37413">
            <w:pPr>
              <w:pStyle w:val="TAL"/>
              <w:rPr>
                <w:u w:val="single"/>
              </w:rPr>
            </w:pPr>
            <w:r w:rsidRPr="00F21A71">
              <w:t>Via mapping</w:t>
            </w:r>
          </w:p>
        </w:tc>
        <w:tc>
          <w:tcPr>
            <w:tcW w:w="2593" w:type="dxa"/>
          </w:tcPr>
          <w:p w14:paraId="0045B5DC" w14:textId="77777777" w:rsidR="008B0149" w:rsidRPr="00F21A71" w:rsidRDefault="008B0149" w:rsidP="00C37413">
            <w:pPr>
              <w:pStyle w:val="TAL"/>
              <w:rPr>
                <w:u w:val="single"/>
              </w:rPr>
            </w:pPr>
            <w:r w:rsidRPr="00F21A71">
              <w:rPr>
                <w:u w:val="single"/>
              </w:rPr>
              <w:t>Test 1:</w:t>
            </w:r>
          </w:p>
          <w:p w14:paraId="0D5E6535" w14:textId="77777777" w:rsidR="008B0149" w:rsidRPr="00F21A71" w:rsidRDefault="008B0149" w:rsidP="00C37413">
            <w:pPr>
              <w:pStyle w:val="TAL"/>
            </w:pPr>
            <w:r w:rsidRPr="00F21A71">
              <w:t>N</w:t>
            </w:r>
            <w:r w:rsidRPr="00F21A71">
              <w:rPr>
                <w:vertAlign w:val="subscript"/>
              </w:rPr>
              <w:t>oc1</w:t>
            </w:r>
            <w:r w:rsidRPr="00F21A71">
              <w:t xml:space="preserve">: </w:t>
            </w:r>
            <w:r w:rsidRPr="00F21A71">
              <w:rPr>
                <w:lang w:eastAsia="sv-SE"/>
              </w:rPr>
              <w:t>-105dBm/15kHz</w:t>
            </w:r>
          </w:p>
          <w:p w14:paraId="795D6324" w14:textId="77777777" w:rsidR="008B0149" w:rsidRPr="00F21A71" w:rsidRDefault="008B0149" w:rsidP="00C37413">
            <w:pPr>
              <w:pStyle w:val="TAL"/>
            </w:pPr>
            <w:r w:rsidRPr="00F21A71">
              <w:t>Ês1 / N</w:t>
            </w:r>
            <w:r w:rsidRPr="00F21A71">
              <w:rPr>
                <w:vertAlign w:val="subscript"/>
              </w:rPr>
              <w:t>oc1</w:t>
            </w:r>
            <w:r w:rsidRPr="00F21A71">
              <w:t>: -0.5dB</w:t>
            </w:r>
          </w:p>
          <w:p w14:paraId="0EB14FD4" w14:textId="77777777" w:rsidR="008B0149" w:rsidRPr="00F21A71" w:rsidRDefault="008B0149" w:rsidP="00C37413">
            <w:pPr>
              <w:pStyle w:val="TAL"/>
            </w:pPr>
            <w:r w:rsidRPr="00F21A71">
              <w:t>SINR_9 to SINR_82</w:t>
            </w:r>
          </w:p>
          <w:p w14:paraId="43502559" w14:textId="77777777" w:rsidR="008B0149" w:rsidRPr="00F21A71" w:rsidRDefault="008B0149" w:rsidP="00C37413">
            <w:pPr>
              <w:pStyle w:val="TAL"/>
              <w:rPr>
                <w:rFonts w:cs="v4.2.0"/>
              </w:rPr>
            </w:pPr>
          </w:p>
          <w:p w14:paraId="74B59D0C" w14:textId="77777777" w:rsidR="008B0149" w:rsidRPr="00F21A71" w:rsidRDefault="008B0149" w:rsidP="00C37413">
            <w:pPr>
              <w:pStyle w:val="TAL"/>
              <w:rPr>
                <w:rFonts w:cs="v4.2.0"/>
              </w:rPr>
            </w:pPr>
          </w:p>
          <w:p w14:paraId="7656CDC4" w14:textId="77777777" w:rsidR="008B0149" w:rsidRPr="00F21A71" w:rsidRDefault="008B0149" w:rsidP="00C37413">
            <w:pPr>
              <w:pStyle w:val="TAL"/>
              <w:rPr>
                <w:u w:val="single"/>
              </w:rPr>
            </w:pPr>
            <w:r w:rsidRPr="00F21A71">
              <w:rPr>
                <w:u w:val="single"/>
              </w:rPr>
              <w:t>Test 2:</w:t>
            </w:r>
          </w:p>
          <w:p w14:paraId="7B20D482" w14:textId="77777777" w:rsidR="008B0149" w:rsidRPr="00F21A71" w:rsidRDefault="008B0149" w:rsidP="00C37413">
            <w:pPr>
              <w:pStyle w:val="TAL"/>
            </w:pPr>
            <w:r w:rsidRPr="00F21A71">
              <w:t>N</w:t>
            </w:r>
            <w:r w:rsidRPr="00F21A71">
              <w:rPr>
                <w:vertAlign w:val="subscript"/>
              </w:rPr>
              <w:t>oc1</w:t>
            </w:r>
            <w:r w:rsidRPr="00F21A71">
              <w:t xml:space="preserve">: </w:t>
            </w:r>
            <w:r w:rsidRPr="00F21A71">
              <w:rPr>
                <w:lang w:eastAsia="sv-SE"/>
              </w:rPr>
              <w:t>-105.1dBm/15kHz</w:t>
            </w:r>
          </w:p>
          <w:p w14:paraId="35856641" w14:textId="77777777" w:rsidR="008B0149" w:rsidRPr="00F21A71" w:rsidRDefault="008B0149" w:rsidP="00C37413">
            <w:pPr>
              <w:pStyle w:val="TAL"/>
            </w:pPr>
            <w:r w:rsidRPr="00F21A71">
              <w:t>Ês1 / N</w:t>
            </w:r>
            <w:r w:rsidRPr="00F21A71">
              <w:rPr>
                <w:vertAlign w:val="subscript"/>
              </w:rPr>
              <w:t>oc1</w:t>
            </w:r>
            <w:r w:rsidRPr="00F21A71">
              <w:t>: 11dB</w:t>
            </w:r>
          </w:p>
          <w:p w14:paraId="59B09C29" w14:textId="77777777" w:rsidR="008B0149" w:rsidRPr="00F21A71" w:rsidRDefault="008B0149" w:rsidP="00C37413">
            <w:pPr>
              <w:pStyle w:val="TAL"/>
            </w:pPr>
            <w:r w:rsidRPr="00F21A71">
              <w:t>SINR_32 to SINR_105</w:t>
            </w:r>
          </w:p>
          <w:p w14:paraId="6763B4D9" w14:textId="77777777" w:rsidR="008B0149" w:rsidRPr="00F21A71" w:rsidRDefault="008B0149" w:rsidP="00C37413">
            <w:pPr>
              <w:pStyle w:val="TAL"/>
              <w:rPr>
                <w:rFonts w:cs="v4.2.0"/>
              </w:rPr>
            </w:pPr>
          </w:p>
          <w:p w14:paraId="771DCE82" w14:textId="77777777" w:rsidR="008B0149" w:rsidRPr="00F21A71" w:rsidRDefault="008B0149" w:rsidP="00C37413">
            <w:pPr>
              <w:pStyle w:val="TAL"/>
              <w:rPr>
                <w:rFonts w:cs="v4.2.0"/>
              </w:rPr>
            </w:pPr>
          </w:p>
          <w:p w14:paraId="4D883DB9" w14:textId="77777777" w:rsidR="008B0149" w:rsidRPr="00F21A71" w:rsidRDefault="008B0149" w:rsidP="00C37413">
            <w:pPr>
              <w:pStyle w:val="TAL"/>
            </w:pPr>
            <w:r w:rsidRPr="00F21A71">
              <w:rPr>
                <w:u w:val="single"/>
              </w:rPr>
              <w:t>Test 3:</w:t>
            </w:r>
          </w:p>
          <w:p w14:paraId="7EB4BCA4" w14:textId="77777777" w:rsidR="008B0149" w:rsidRPr="00F21A71" w:rsidRDefault="008B0149" w:rsidP="00C37413">
            <w:pPr>
              <w:pStyle w:val="TAL"/>
            </w:pPr>
            <w:r w:rsidRPr="00F21A71">
              <w:t>N</w:t>
            </w:r>
            <w:r w:rsidRPr="00F21A71">
              <w:rPr>
                <w:vertAlign w:val="subscript"/>
              </w:rPr>
              <w:t>oc1</w:t>
            </w:r>
            <w:r w:rsidRPr="00F21A71">
              <w:t>: -115.1dBm/15kHz</w:t>
            </w:r>
          </w:p>
          <w:p w14:paraId="76B5E8FE" w14:textId="77777777" w:rsidR="008B0149" w:rsidRPr="00F21A71" w:rsidRDefault="008B0149" w:rsidP="00C37413">
            <w:pPr>
              <w:pStyle w:val="TAL"/>
            </w:pPr>
            <w:r w:rsidRPr="00F21A71">
              <w:t>N</w:t>
            </w:r>
            <w:r w:rsidRPr="00F21A71">
              <w:rPr>
                <w:vertAlign w:val="subscript"/>
              </w:rPr>
              <w:t>oc1</w:t>
            </w:r>
            <w:r w:rsidRPr="00F21A71">
              <w:t>: -112.5dBm/15kHz</w:t>
            </w:r>
          </w:p>
          <w:p w14:paraId="3BB85D92" w14:textId="77777777" w:rsidR="008B0149" w:rsidRPr="00F21A71" w:rsidRDefault="008B0149" w:rsidP="00C37413">
            <w:pPr>
              <w:pStyle w:val="TAL"/>
            </w:pPr>
            <w:r w:rsidRPr="00F21A71">
              <w:t>N</w:t>
            </w:r>
            <w:r w:rsidRPr="00F21A71">
              <w:rPr>
                <w:vertAlign w:val="subscript"/>
              </w:rPr>
              <w:t>oc1</w:t>
            </w:r>
            <w:r w:rsidRPr="00F21A71">
              <w:t>: -111.5dBm/</w:t>
            </w:r>
            <w:proofErr w:type="spellStart"/>
            <w:r w:rsidRPr="00F21A71">
              <w:t>SCS</w:t>
            </w:r>
            <w:proofErr w:type="spellEnd"/>
          </w:p>
          <w:p w14:paraId="2AEA8946" w14:textId="77777777" w:rsidR="008B0149" w:rsidRPr="00F21A71" w:rsidRDefault="008B0149" w:rsidP="00C37413">
            <w:pPr>
              <w:pStyle w:val="TAL"/>
            </w:pPr>
          </w:p>
          <w:p w14:paraId="02A1171A" w14:textId="77777777" w:rsidR="008B0149" w:rsidRPr="00F21A71" w:rsidRDefault="008B0149" w:rsidP="00C37413">
            <w:pPr>
              <w:pStyle w:val="TAL"/>
            </w:pPr>
            <w:r w:rsidRPr="00F21A71">
              <w:t>Ês1 / N</w:t>
            </w:r>
            <w:r w:rsidRPr="00F21A71">
              <w:rPr>
                <w:vertAlign w:val="subscript"/>
              </w:rPr>
              <w:t>oc1</w:t>
            </w:r>
            <w:r w:rsidRPr="00F21A71">
              <w:t>: 3.6dB</w:t>
            </w:r>
          </w:p>
          <w:p w14:paraId="78FFFDA9" w14:textId="77777777" w:rsidR="008B0149" w:rsidRPr="00F21A71" w:rsidRDefault="008B0149" w:rsidP="00C37413">
            <w:pPr>
              <w:pStyle w:val="TAL"/>
            </w:pPr>
          </w:p>
          <w:p w14:paraId="0FB32599" w14:textId="77777777" w:rsidR="008B0149" w:rsidRPr="00F21A71" w:rsidRDefault="008B0149" w:rsidP="00C37413">
            <w:pPr>
              <w:pStyle w:val="TAL"/>
            </w:pPr>
            <w:r w:rsidRPr="00F21A71">
              <w:t>SINR_17 to SINR_90</w:t>
            </w:r>
          </w:p>
          <w:p w14:paraId="66B62A08" w14:textId="77777777" w:rsidR="008B0149" w:rsidRPr="00F21A71" w:rsidRDefault="008B0149" w:rsidP="00C37413">
            <w:pPr>
              <w:pStyle w:val="TAL"/>
              <w:rPr>
                <w:lang w:eastAsia="sv-SE"/>
              </w:rPr>
            </w:pPr>
          </w:p>
          <w:p w14:paraId="757771BC" w14:textId="77777777" w:rsidR="008B0149" w:rsidRPr="00F21A71" w:rsidRDefault="008B0149" w:rsidP="00C37413">
            <w:pPr>
              <w:pStyle w:val="TAL"/>
              <w:rPr>
                <w:u w:val="single"/>
              </w:rPr>
            </w:pPr>
          </w:p>
        </w:tc>
      </w:tr>
    </w:tbl>
    <w:p w14:paraId="6DDDEAB1" w14:textId="23210F44" w:rsidR="00270B15" w:rsidRDefault="00270B15" w:rsidP="00270B15">
      <w:pPr>
        <w:pStyle w:val="H6"/>
        <w:rPr>
          <w:b/>
          <w:noProof/>
          <w:color w:val="00B0F0"/>
        </w:rPr>
      </w:pPr>
      <w:r w:rsidRPr="00AA3449">
        <w:rPr>
          <w:b/>
          <w:noProof/>
          <w:color w:val="00B0F0"/>
        </w:rPr>
        <w:t>&lt;</w:t>
      </w:r>
      <w:r>
        <w:rPr>
          <w:b/>
          <w:noProof/>
          <w:color w:val="00B0F0"/>
        </w:rPr>
        <w:t>End</w:t>
      </w:r>
      <w:r w:rsidRPr="00AA3449">
        <w:rPr>
          <w:b/>
          <w:noProof/>
          <w:color w:val="00B0F0"/>
        </w:rPr>
        <w:t xml:space="preserve"> of modified section </w:t>
      </w:r>
      <w:r>
        <w:rPr>
          <w:b/>
          <w:noProof/>
          <w:color w:val="00B0F0"/>
        </w:rPr>
        <w:t>1</w:t>
      </w:r>
      <w:r w:rsidRPr="00AA3449">
        <w:rPr>
          <w:b/>
          <w:noProof/>
          <w:color w:val="00B0F0"/>
        </w:rPr>
        <w:t>&gt;</w:t>
      </w:r>
    </w:p>
    <w:p w14:paraId="4653662A" w14:textId="77777777" w:rsidR="00270B15" w:rsidRPr="00270B15" w:rsidRDefault="00270B15" w:rsidP="00270B15"/>
    <w:p w14:paraId="6C5C1335" w14:textId="08833785" w:rsidR="008B0149" w:rsidRPr="008B0149" w:rsidRDefault="00270B15" w:rsidP="00270B15">
      <w:pPr>
        <w:pStyle w:val="H6"/>
      </w:pPr>
      <w:r w:rsidRPr="00AA3449">
        <w:rPr>
          <w:b/>
          <w:noProof/>
          <w:color w:val="00B0F0"/>
        </w:rPr>
        <w:lastRenderedPageBreak/>
        <w:t xml:space="preserve">&lt;Start of modified section </w:t>
      </w:r>
      <w:r>
        <w:rPr>
          <w:b/>
          <w:noProof/>
          <w:color w:val="00B0F0"/>
        </w:rPr>
        <w:t>2</w:t>
      </w:r>
      <w:r w:rsidRPr="00AA3449">
        <w:rPr>
          <w:b/>
          <w:noProof/>
          <w:color w:val="00B0F0"/>
        </w:rPr>
        <w:t>&gt;</w:t>
      </w:r>
    </w:p>
    <w:p w14:paraId="76A2007F" w14:textId="77777777" w:rsidR="0055359A" w:rsidRPr="00F21A71" w:rsidRDefault="0055359A" w:rsidP="0055359A">
      <w:pPr>
        <w:pStyle w:val="TH"/>
      </w:pPr>
      <w:r w:rsidRPr="00F21A71">
        <w:t>Table F.1.1.2-</w:t>
      </w:r>
      <w:r w:rsidRPr="00F21A71">
        <w:rPr>
          <w:lang w:eastAsia="ja-JP"/>
        </w:rPr>
        <w:t>10</w:t>
      </w:r>
      <w:r w:rsidRPr="00F21A71">
        <w:t xml:space="preserve">: Maximum test system uncertainty for </w:t>
      </w:r>
      <w:proofErr w:type="spellStart"/>
      <w:r w:rsidRPr="00F21A71">
        <w:t>RRM</w:t>
      </w:r>
      <w:proofErr w:type="spellEnd"/>
      <w:r w:rsidRPr="00F21A71">
        <w:t xml:space="preserve"> requirements for </w:t>
      </w:r>
      <w:r w:rsidRPr="00F21A71">
        <w:rPr>
          <w:lang w:eastAsia="ja-JP"/>
        </w:rPr>
        <w:t>SA</w:t>
      </w:r>
      <w:r w:rsidRPr="00F21A71">
        <w:t xml:space="preserve"> FR</w:t>
      </w:r>
      <w:r w:rsidRPr="00F21A71">
        <w:rPr>
          <w:lang w:eastAsia="ja-JP"/>
        </w:rPr>
        <w:t>2</w:t>
      </w:r>
      <w:r w:rsidRPr="00F21A71">
        <w:t xml:space="preserve"> test cases for </w:t>
      </w:r>
      <w:proofErr w:type="spellStart"/>
      <w:r w:rsidRPr="00F21A71">
        <w:rPr>
          <w:lang w:eastAsia="zh-CN"/>
        </w:rPr>
        <w:t>RedCap</w:t>
      </w:r>
      <w:proofErr w:type="spellEnd"/>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5359A" w:rsidRPr="00F21A71" w14:paraId="6E450ED4" w14:textId="77777777" w:rsidTr="00446DBF">
        <w:trPr>
          <w:cantSplit/>
          <w:jc w:val="center"/>
        </w:trPr>
        <w:tc>
          <w:tcPr>
            <w:tcW w:w="3369" w:type="dxa"/>
            <w:tcBorders>
              <w:top w:val="single" w:sz="4" w:space="0" w:color="auto"/>
              <w:left w:val="single" w:sz="4" w:space="0" w:color="auto"/>
              <w:bottom w:val="single" w:sz="4" w:space="0" w:color="auto"/>
              <w:right w:val="single" w:sz="4" w:space="0" w:color="auto"/>
            </w:tcBorders>
          </w:tcPr>
          <w:p w14:paraId="3FF9FD06" w14:textId="77777777" w:rsidR="0055359A" w:rsidRPr="00F21A71" w:rsidRDefault="0055359A" w:rsidP="00446DBF">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746CB6CD" w14:textId="77777777" w:rsidR="0055359A" w:rsidRPr="00F21A71" w:rsidRDefault="0055359A" w:rsidP="00446DBF">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9ADDEB2" w14:textId="77777777" w:rsidR="0055359A" w:rsidRPr="00F21A71" w:rsidRDefault="0055359A" w:rsidP="00446DBF">
            <w:pPr>
              <w:pStyle w:val="TAH"/>
              <w:jc w:val="left"/>
            </w:pPr>
            <w:r w:rsidRPr="00F21A71">
              <w:t>Derivation of Test System Uncertainty</w:t>
            </w:r>
          </w:p>
        </w:tc>
      </w:tr>
      <w:tr w:rsidR="0055359A" w:rsidRPr="00F21A71" w14:paraId="001538AD" w14:textId="77777777" w:rsidTr="00446DBF">
        <w:trPr>
          <w:cantSplit/>
          <w:jc w:val="center"/>
        </w:trPr>
        <w:tc>
          <w:tcPr>
            <w:tcW w:w="3369" w:type="dxa"/>
            <w:tcBorders>
              <w:top w:val="single" w:sz="4" w:space="0" w:color="auto"/>
              <w:left w:val="single" w:sz="4" w:space="0" w:color="auto"/>
              <w:bottom w:val="single" w:sz="4" w:space="0" w:color="auto"/>
              <w:right w:val="single" w:sz="4" w:space="0" w:color="auto"/>
            </w:tcBorders>
          </w:tcPr>
          <w:p w14:paraId="6A56D5BF" w14:textId="77777777" w:rsidR="0055359A" w:rsidRPr="00F21A71" w:rsidRDefault="0055359A" w:rsidP="00446DBF">
            <w:pPr>
              <w:pStyle w:val="TAL"/>
            </w:pPr>
            <w:r w:rsidRPr="00F21A71">
              <w:t xml:space="preserve">17.3.2.1.1 NR SA FR2 Intra-frequency </w:t>
            </w:r>
            <w:proofErr w:type="spellStart"/>
            <w:r w:rsidRPr="00F21A71">
              <w:t>RRC</w:t>
            </w:r>
            <w:proofErr w:type="spellEnd"/>
            <w:r w:rsidRPr="00F21A71">
              <w:t xml:space="preserve"> Re-establishment in FR2</w:t>
            </w:r>
          </w:p>
        </w:tc>
        <w:tc>
          <w:tcPr>
            <w:tcW w:w="2649" w:type="dxa"/>
            <w:tcBorders>
              <w:top w:val="single" w:sz="4" w:space="0" w:color="auto"/>
              <w:left w:val="single" w:sz="4" w:space="0" w:color="auto"/>
              <w:bottom w:val="single" w:sz="4" w:space="0" w:color="auto"/>
              <w:right w:val="single" w:sz="4" w:space="0" w:color="auto"/>
            </w:tcBorders>
          </w:tcPr>
          <w:p w14:paraId="2052EE9C" w14:textId="77777777" w:rsidR="0055359A" w:rsidRPr="00F21A71" w:rsidRDefault="0055359A" w:rsidP="00446DBF">
            <w:pPr>
              <w:pStyle w:val="TAL"/>
              <w:rPr>
                <w:lang w:eastAsia="zh-CN"/>
              </w:rPr>
            </w:pPr>
            <w:r w:rsidRPr="00F21A71">
              <w:rPr>
                <w:lang w:eastAsia="zh-CN"/>
              </w:rPr>
              <w:t>Same as 7.3.2.1.1</w:t>
            </w:r>
          </w:p>
        </w:tc>
        <w:tc>
          <w:tcPr>
            <w:tcW w:w="3841" w:type="dxa"/>
            <w:tcBorders>
              <w:top w:val="single" w:sz="4" w:space="0" w:color="auto"/>
              <w:left w:val="single" w:sz="4" w:space="0" w:color="auto"/>
              <w:bottom w:val="single" w:sz="4" w:space="0" w:color="auto"/>
              <w:right w:val="single" w:sz="4" w:space="0" w:color="auto"/>
            </w:tcBorders>
          </w:tcPr>
          <w:p w14:paraId="28989191" w14:textId="77777777" w:rsidR="0055359A" w:rsidRPr="00F21A71" w:rsidRDefault="0055359A" w:rsidP="00446DBF">
            <w:pPr>
              <w:pStyle w:val="TAL"/>
            </w:pPr>
            <w:r w:rsidRPr="00F21A71">
              <w:rPr>
                <w:lang w:eastAsia="zh-CN"/>
              </w:rPr>
              <w:t>Same as 7.3.2.1.1</w:t>
            </w:r>
          </w:p>
        </w:tc>
      </w:tr>
      <w:tr w:rsidR="0055359A" w:rsidRPr="00F21A71" w14:paraId="0572CA63" w14:textId="77777777" w:rsidTr="00446DBF">
        <w:trPr>
          <w:cantSplit/>
          <w:jc w:val="center"/>
        </w:trPr>
        <w:tc>
          <w:tcPr>
            <w:tcW w:w="3369" w:type="dxa"/>
            <w:tcBorders>
              <w:top w:val="single" w:sz="4" w:space="0" w:color="auto"/>
              <w:left w:val="single" w:sz="4" w:space="0" w:color="auto"/>
              <w:bottom w:val="single" w:sz="4" w:space="0" w:color="auto"/>
              <w:right w:val="single" w:sz="4" w:space="0" w:color="auto"/>
            </w:tcBorders>
          </w:tcPr>
          <w:p w14:paraId="492C05E3" w14:textId="77777777" w:rsidR="0055359A" w:rsidRPr="00F21A71" w:rsidRDefault="0055359A" w:rsidP="00446DBF">
            <w:pPr>
              <w:pStyle w:val="TAL"/>
            </w:pPr>
            <w:r w:rsidRPr="00F21A71">
              <w:t>17.3.2.1.2</w:t>
            </w:r>
            <w:r w:rsidRPr="00F21A71">
              <w:tab/>
              <w:t xml:space="preserve">NR SA FR2-FR2 Inter-frequency </w:t>
            </w:r>
            <w:proofErr w:type="spellStart"/>
            <w:r w:rsidRPr="00F21A71">
              <w:t>RRC</w:t>
            </w:r>
            <w:proofErr w:type="spellEnd"/>
            <w:r w:rsidRPr="00F21A71">
              <w:t xml:space="preserve"> Re-establishment in FR2</w:t>
            </w:r>
          </w:p>
        </w:tc>
        <w:tc>
          <w:tcPr>
            <w:tcW w:w="2649" w:type="dxa"/>
            <w:tcBorders>
              <w:top w:val="single" w:sz="4" w:space="0" w:color="auto"/>
              <w:left w:val="single" w:sz="4" w:space="0" w:color="auto"/>
              <w:bottom w:val="single" w:sz="4" w:space="0" w:color="auto"/>
              <w:right w:val="single" w:sz="4" w:space="0" w:color="auto"/>
            </w:tcBorders>
          </w:tcPr>
          <w:p w14:paraId="38EAA26B" w14:textId="77777777" w:rsidR="0055359A" w:rsidRPr="00F21A71" w:rsidRDefault="0055359A" w:rsidP="00446DBF">
            <w:pPr>
              <w:pStyle w:val="TAL"/>
            </w:pPr>
            <w:r w:rsidRPr="00F21A71">
              <w:rPr>
                <w:lang w:eastAsia="zh-CN"/>
              </w:rPr>
              <w:t>Same as 7.3.2.1.2</w:t>
            </w:r>
          </w:p>
        </w:tc>
        <w:tc>
          <w:tcPr>
            <w:tcW w:w="3841" w:type="dxa"/>
            <w:tcBorders>
              <w:top w:val="single" w:sz="4" w:space="0" w:color="auto"/>
              <w:left w:val="single" w:sz="4" w:space="0" w:color="auto"/>
              <w:bottom w:val="single" w:sz="4" w:space="0" w:color="auto"/>
              <w:right w:val="single" w:sz="4" w:space="0" w:color="auto"/>
            </w:tcBorders>
          </w:tcPr>
          <w:p w14:paraId="1C65B8E4" w14:textId="77777777" w:rsidR="0055359A" w:rsidRPr="00F21A71" w:rsidRDefault="0055359A" w:rsidP="00446DBF">
            <w:pPr>
              <w:pStyle w:val="TAL"/>
            </w:pPr>
            <w:r w:rsidRPr="00F21A71">
              <w:rPr>
                <w:lang w:eastAsia="zh-CN"/>
              </w:rPr>
              <w:t>Same as 7.3.2.1.2</w:t>
            </w:r>
          </w:p>
        </w:tc>
      </w:tr>
      <w:tr w:rsidR="0055359A" w:rsidRPr="00F21A71" w14:paraId="6B75FD44" w14:textId="77777777" w:rsidTr="00446DBF">
        <w:trPr>
          <w:cantSplit/>
          <w:jc w:val="center"/>
        </w:trPr>
        <w:tc>
          <w:tcPr>
            <w:tcW w:w="3369" w:type="dxa"/>
            <w:tcBorders>
              <w:top w:val="single" w:sz="4" w:space="0" w:color="auto"/>
              <w:left w:val="single" w:sz="4" w:space="0" w:color="auto"/>
              <w:bottom w:val="single" w:sz="4" w:space="0" w:color="auto"/>
              <w:right w:val="single" w:sz="4" w:space="0" w:color="auto"/>
            </w:tcBorders>
          </w:tcPr>
          <w:p w14:paraId="1FCAFD5A" w14:textId="77777777" w:rsidR="0055359A" w:rsidRPr="00F21A71" w:rsidRDefault="0055359A" w:rsidP="00446DBF">
            <w:pPr>
              <w:pStyle w:val="TAL"/>
            </w:pPr>
            <w:r w:rsidRPr="00F21A71">
              <w:t xml:space="preserve">17.5.1.1 NR SA FR2 Radio Link Monitoring Out-of-sync Test for FR2 </w:t>
            </w:r>
            <w:proofErr w:type="spellStart"/>
            <w:r w:rsidRPr="00F21A71">
              <w:t>PCell</w:t>
            </w:r>
            <w:proofErr w:type="spellEnd"/>
            <w:r w:rsidRPr="00F21A71">
              <w:t xml:space="preserve"> configured with </w:t>
            </w:r>
            <w:proofErr w:type="spellStart"/>
            <w:r w:rsidRPr="00F21A71">
              <w:t>SSB</w:t>
            </w:r>
            <w:proofErr w:type="spellEnd"/>
            <w:r w:rsidRPr="00F21A71">
              <w:t xml:space="preserve">-based </w:t>
            </w:r>
            <w:proofErr w:type="spellStart"/>
            <w:r w:rsidRPr="00F21A71">
              <w:t>RLM</w:t>
            </w:r>
            <w:proofErr w:type="spellEnd"/>
            <w:r w:rsidRPr="00F21A71">
              <w:t xml:space="preserve"> RS in non-</w:t>
            </w:r>
            <w:proofErr w:type="spellStart"/>
            <w:r w:rsidRPr="00F21A71">
              <w:t>DRX</w:t>
            </w:r>
            <w:proofErr w:type="spellEnd"/>
            <w:r w:rsidRPr="00F21A71">
              <w:t xml:space="preserve"> mode</w:t>
            </w:r>
          </w:p>
        </w:tc>
        <w:tc>
          <w:tcPr>
            <w:tcW w:w="2649" w:type="dxa"/>
            <w:tcBorders>
              <w:top w:val="single" w:sz="4" w:space="0" w:color="auto"/>
              <w:left w:val="single" w:sz="4" w:space="0" w:color="auto"/>
              <w:bottom w:val="single" w:sz="4" w:space="0" w:color="auto"/>
              <w:right w:val="single" w:sz="4" w:space="0" w:color="auto"/>
            </w:tcBorders>
          </w:tcPr>
          <w:p w14:paraId="496620D0" w14:textId="77777777" w:rsidR="0055359A" w:rsidRPr="00F21A71" w:rsidRDefault="0055359A" w:rsidP="00446DBF">
            <w:pPr>
              <w:pStyle w:val="TAL"/>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6E05B176" w14:textId="77777777" w:rsidR="0055359A" w:rsidRPr="00F21A71" w:rsidRDefault="0055359A" w:rsidP="00446DBF">
            <w:pPr>
              <w:pStyle w:val="TAL"/>
              <w:rPr>
                <w:lang w:eastAsia="zh-CN"/>
              </w:rPr>
            </w:pPr>
            <w:r w:rsidRPr="00F21A71">
              <w:t>Same as 5.5.1.1</w:t>
            </w:r>
          </w:p>
        </w:tc>
      </w:tr>
      <w:tr w:rsidR="0055359A" w:rsidRPr="00F21A71" w14:paraId="6AF28763" w14:textId="77777777" w:rsidTr="00446DBF">
        <w:trPr>
          <w:cantSplit/>
          <w:jc w:val="center"/>
        </w:trPr>
        <w:tc>
          <w:tcPr>
            <w:tcW w:w="3369" w:type="dxa"/>
            <w:tcBorders>
              <w:top w:val="single" w:sz="4" w:space="0" w:color="auto"/>
              <w:left w:val="single" w:sz="4" w:space="0" w:color="auto"/>
              <w:bottom w:val="single" w:sz="4" w:space="0" w:color="auto"/>
              <w:right w:val="single" w:sz="4" w:space="0" w:color="auto"/>
            </w:tcBorders>
          </w:tcPr>
          <w:p w14:paraId="28820E38" w14:textId="77777777" w:rsidR="0055359A" w:rsidRPr="00F21A71" w:rsidRDefault="0055359A" w:rsidP="00446DBF">
            <w:pPr>
              <w:pStyle w:val="TAL"/>
            </w:pPr>
            <w:r w:rsidRPr="00F21A71">
              <w:t xml:space="preserve">17.5.1.2 NR SA FR2 Radio Link Monitoring In-sync Test for FR2 </w:t>
            </w:r>
            <w:proofErr w:type="spellStart"/>
            <w:r w:rsidRPr="00F21A71">
              <w:t>PCell</w:t>
            </w:r>
            <w:proofErr w:type="spellEnd"/>
            <w:r w:rsidRPr="00F21A71">
              <w:t xml:space="preserve"> configured with </w:t>
            </w:r>
            <w:proofErr w:type="spellStart"/>
            <w:r w:rsidRPr="00F21A71">
              <w:t>SSB</w:t>
            </w:r>
            <w:proofErr w:type="spellEnd"/>
            <w:r w:rsidRPr="00F21A71">
              <w:t xml:space="preserve">-based </w:t>
            </w:r>
            <w:proofErr w:type="spellStart"/>
            <w:r w:rsidRPr="00F21A71">
              <w:t>RLM</w:t>
            </w:r>
            <w:proofErr w:type="spellEnd"/>
            <w:r w:rsidRPr="00F21A71">
              <w:t xml:space="preserve"> RS in non-</w:t>
            </w:r>
            <w:proofErr w:type="spellStart"/>
            <w:r w:rsidRPr="00F21A71">
              <w:t>DRX</w:t>
            </w:r>
            <w:proofErr w:type="spellEnd"/>
            <w:r w:rsidRPr="00F21A71">
              <w:t xml:space="preserve"> mode</w:t>
            </w:r>
          </w:p>
        </w:tc>
        <w:tc>
          <w:tcPr>
            <w:tcW w:w="2649" w:type="dxa"/>
            <w:tcBorders>
              <w:top w:val="single" w:sz="4" w:space="0" w:color="auto"/>
              <w:left w:val="single" w:sz="4" w:space="0" w:color="auto"/>
              <w:bottom w:val="single" w:sz="4" w:space="0" w:color="auto"/>
              <w:right w:val="single" w:sz="4" w:space="0" w:color="auto"/>
            </w:tcBorders>
          </w:tcPr>
          <w:p w14:paraId="20683F35" w14:textId="77777777" w:rsidR="0055359A" w:rsidRPr="00F21A71" w:rsidRDefault="0055359A" w:rsidP="00446DBF">
            <w:pPr>
              <w:pStyle w:val="TAL"/>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5A4D84F5" w14:textId="77777777" w:rsidR="0055359A" w:rsidRPr="00F21A71" w:rsidRDefault="0055359A" w:rsidP="00446DBF">
            <w:pPr>
              <w:pStyle w:val="TAL"/>
              <w:rPr>
                <w:lang w:eastAsia="zh-CN"/>
              </w:rPr>
            </w:pPr>
            <w:r w:rsidRPr="00F21A71">
              <w:t>Same as 5.5.1.1</w:t>
            </w:r>
          </w:p>
        </w:tc>
      </w:tr>
      <w:tr w:rsidR="0055359A" w:rsidRPr="00F21A71" w14:paraId="2C252576" w14:textId="77777777" w:rsidTr="00446DBF">
        <w:trPr>
          <w:cantSplit/>
          <w:jc w:val="center"/>
        </w:trPr>
        <w:tc>
          <w:tcPr>
            <w:tcW w:w="3369" w:type="dxa"/>
            <w:tcBorders>
              <w:top w:val="single" w:sz="4" w:space="0" w:color="auto"/>
              <w:left w:val="single" w:sz="4" w:space="0" w:color="auto"/>
              <w:bottom w:val="single" w:sz="4" w:space="0" w:color="auto"/>
              <w:right w:val="single" w:sz="4" w:space="0" w:color="auto"/>
            </w:tcBorders>
          </w:tcPr>
          <w:p w14:paraId="7540DFBE" w14:textId="77777777" w:rsidR="0055359A" w:rsidRPr="00F21A71" w:rsidRDefault="0055359A" w:rsidP="00446DBF">
            <w:pPr>
              <w:pStyle w:val="TAL"/>
            </w:pPr>
            <w:r w:rsidRPr="00F21A71">
              <w:t xml:space="preserve">17.5.1.4 NR SA FR2 Radio Link Monitoring In-sync Test for FR2 </w:t>
            </w:r>
            <w:proofErr w:type="spellStart"/>
            <w:r w:rsidRPr="00F21A71">
              <w:t>PCell</w:t>
            </w:r>
            <w:proofErr w:type="spellEnd"/>
            <w:r w:rsidRPr="00F21A71">
              <w:t xml:space="preserve"> configured with </w:t>
            </w:r>
            <w:proofErr w:type="spellStart"/>
            <w:r w:rsidRPr="00F21A71">
              <w:t>SSB</w:t>
            </w:r>
            <w:proofErr w:type="spellEnd"/>
            <w:r w:rsidRPr="00F21A71">
              <w:t xml:space="preserve">-based </w:t>
            </w:r>
            <w:proofErr w:type="spellStart"/>
            <w:r w:rsidRPr="00F21A71">
              <w:t>RLM</w:t>
            </w:r>
            <w:proofErr w:type="spellEnd"/>
            <w:r w:rsidRPr="00F21A71">
              <w:t xml:space="preserve"> RS in </w:t>
            </w:r>
            <w:proofErr w:type="spellStart"/>
            <w:r w:rsidRPr="00F21A71">
              <w:t>DRX</w:t>
            </w:r>
            <w:proofErr w:type="spellEnd"/>
            <w:r w:rsidRPr="00F21A71">
              <w:t xml:space="preserve"> mode</w:t>
            </w:r>
          </w:p>
        </w:tc>
        <w:tc>
          <w:tcPr>
            <w:tcW w:w="2649" w:type="dxa"/>
            <w:tcBorders>
              <w:top w:val="single" w:sz="4" w:space="0" w:color="auto"/>
              <w:left w:val="single" w:sz="4" w:space="0" w:color="auto"/>
              <w:bottom w:val="single" w:sz="4" w:space="0" w:color="auto"/>
              <w:right w:val="single" w:sz="4" w:space="0" w:color="auto"/>
            </w:tcBorders>
          </w:tcPr>
          <w:p w14:paraId="54D462C0" w14:textId="77777777" w:rsidR="0055359A" w:rsidRPr="00F21A71" w:rsidRDefault="0055359A" w:rsidP="00446DBF">
            <w:pPr>
              <w:pStyle w:val="TAL"/>
            </w:pPr>
            <w:r w:rsidRPr="00F21A71">
              <w:t>Same as 5.5.1.1</w:t>
            </w:r>
          </w:p>
        </w:tc>
        <w:tc>
          <w:tcPr>
            <w:tcW w:w="3841" w:type="dxa"/>
            <w:tcBorders>
              <w:top w:val="single" w:sz="4" w:space="0" w:color="auto"/>
              <w:left w:val="single" w:sz="4" w:space="0" w:color="auto"/>
              <w:bottom w:val="single" w:sz="4" w:space="0" w:color="auto"/>
              <w:right w:val="single" w:sz="4" w:space="0" w:color="auto"/>
            </w:tcBorders>
          </w:tcPr>
          <w:p w14:paraId="72DD3AC9" w14:textId="77777777" w:rsidR="0055359A" w:rsidRPr="00F21A71" w:rsidRDefault="0055359A" w:rsidP="00446DBF">
            <w:pPr>
              <w:pStyle w:val="TAL"/>
              <w:rPr>
                <w:lang w:eastAsia="zh-CN"/>
              </w:rPr>
            </w:pPr>
            <w:r w:rsidRPr="00F21A71">
              <w:t>Same as 5.5.1.1</w:t>
            </w:r>
          </w:p>
        </w:tc>
      </w:tr>
      <w:tr w:rsidR="0055359A" w:rsidRPr="00F21A71" w14:paraId="3313F8B5" w14:textId="77777777" w:rsidTr="00446DBF">
        <w:trPr>
          <w:cantSplit/>
          <w:jc w:val="center"/>
        </w:trPr>
        <w:tc>
          <w:tcPr>
            <w:tcW w:w="3369" w:type="dxa"/>
            <w:tcBorders>
              <w:top w:val="single" w:sz="4" w:space="0" w:color="auto"/>
              <w:left w:val="single" w:sz="4" w:space="0" w:color="auto"/>
              <w:bottom w:val="single" w:sz="4" w:space="0" w:color="auto"/>
              <w:right w:val="single" w:sz="4" w:space="0" w:color="auto"/>
            </w:tcBorders>
          </w:tcPr>
          <w:p w14:paraId="281ADDD6" w14:textId="77777777" w:rsidR="0055359A" w:rsidRPr="00F21A71" w:rsidRDefault="0055359A" w:rsidP="00446DBF">
            <w:pPr>
              <w:pStyle w:val="TAL"/>
            </w:pPr>
            <w:r w:rsidRPr="00F21A71">
              <w:t>17.6.1.1 NR SA FR2 Event triggered reporting test without gap under non-</w:t>
            </w:r>
            <w:proofErr w:type="spellStart"/>
            <w:r w:rsidRPr="00F21A71">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29BD1689" w14:textId="77777777" w:rsidR="0055359A" w:rsidRPr="00F21A71" w:rsidRDefault="0055359A" w:rsidP="00446DBF">
            <w:pPr>
              <w:pStyle w:val="TAL"/>
              <w:rPr>
                <w:lang w:eastAsia="zh-CN"/>
              </w:rPr>
            </w:pPr>
            <w:r w:rsidRPr="00F21A71">
              <w:rPr>
                <w:lang w:eastAsia="zh-CN"/>
              </w:rPr>
              <w:t xml:space="preserve">Same as </w:t>
            </w:r>
            <w:r w:rsidRPr="00F21A71">
              <w:rPr>
                <w:lang w:eastAsia="ja-JP"/>
              </w:rPr>
              <w:t>7.6.1.1</w:t>
            </w:r>
          </w:p>
        </w:tc>
        <w:tc>
          <w:tcPr>
            <w:tcW w:w="3841" w:type="dxa"/>
            <w:tcBorders>
              <w:top w:val="single" w:sz="4" w:space="0" w:color="auto"/>
              <w:left w:val="single" w:sz="4" w:space="0" w:color="auto"/>
              <w:bottom w:val="single" w:sz="4" w:space="0" w:color="auto"/>
              <w:right w:val="single" w:sz="4" w:space="0" w:color="auto"/>
            </w:tcBorders>
          </w:tcPr>
          <w:p w14:paraId="56165DA9" w14:textId="77777777" w:rsidR="0055359A" w:rsidRPr="00F21A71" w:rsidRDefault="0055359A" w:rsidP="00446DBF">
            <w:pPr>
              <w:pStyle w:val="TAL"/>
              <w:rPr>
                <w:lang w:eastAsia="zh-CN"/>
              </w:rPr>
            </w:pPr>
            <w:r w:rsidRPr="00F21A71">
              <w:rPr>
                <w:lang w:eastAsia="zh-CN"/>
              </w:rPr>
              <w:t xml:space="preserve">Same as </w:t>
            </w:r>
            <w:r w:rsidRPr="00F21A71">
              <w:rPr>
                <w:lang w:eastAsia="ja-JP"/>
              </w:rPr>
              <w:t>7.6.1.1</w:t>
            </w:r>
          </w:p>
        </w:tc>
      </w:tr>
      <w:tr w:rsidR="009A068D" w:rsidRPr="00F21A71" w14:paraId="1BE24D55" w14:textId="77777777" w:rsidTr="00446DBF">
        <w:trPr>
          <w:cantSplit/>
          <w:jc w:val="center"/>
          <w:ins w:id="16" w:author="Huawei" w:date="2023-04-18T14:40:00Z"/>
        </w:trPr>
        <w:tc>
          <w:tcPr>
            <w:tcW w:w="3369" w:type="dxa"/>
            <w:tcBorders>
              <w:top w:val="single" w:sz="4" w:space="0" w:color="auto"/>
              <w:left w:val="single" w:sz="4" w:space="0" w:color="auto"/>
              <w:bottom w:val="single" w:sz="4" w:space="0" w:color="auto"/>
              <w:right w:val="single" w:sz="4" w:space="0" w:color="auto"/>
            </w:tcBorders>
          </w:tcPr>
          <w:p w14:paraId="3CC015E7" w14:textId="3736A0F7" w:rsidR="009A068D" w:rsidRPr="00F21A71" w:rsidRDefault="009A068D" w:rsidP="00446DBF">
            <w:pPr>
              <w:pStyle w:val="TAL"/>
              <w:rPr>
                <w:ins w:id="17" w:author="Huawei" w:date="2023-04-18T14:40:00Z"/>
              </w:rPr>
            </w:pPr>
            <w:ins w:id="18" w:author="Huawei" w:date="2023-04-18T14:40:00Z">
              <w:r w:rsidRPr="009A068D">
                <w:t>17.6.1.2</w:t>
              </w:r>
              <w:r>
                <w:t xml:space="preserve"> </w:t>
              </w:r>
              <w:r w:rsidRPr="009A068D">
                <w:t xml:space="preserve">NR SA FR2 Event triggered reporting test without gap under </w:t>
              </w:r>
              <w:proofErr w:type="spellStart"/>
              <w:r w:rsidRPr="009A068D">
                <w:t>DRX</w:t>
              </w:r>
              <w:proofErr w:type="spellEnd"/>
            </w:ins>
          </w:p>
        </w:tc>
        <w:tc>
          <w:tcPr>
            <w:tcW w:w="2649" w:type="dxa"/>
            <w:tcBorders>
              <w:top w:val="single" w:sz="4" w:space="0" w:color="auto"/>
              <w:left w:val="single" w:sz="4" w:space="0" w:color="auto"/>
              <w:bottom w:val="single" w:sz="4" w:space="0" w:color="auto"/>
              <w:right w:val="single" w:sz="4" w:space="0" w:color="auto"/>
            </w:tcBorders>
          </w:tcPr>
          <w:p w14:paraId="30151071" w14:textId="0845D4F9" w:rsidR="009A068D" w:rsidRPr="00F21A71" w:rsidRDefault="009A068D" w:rsidP="00446DBF">
            <w:pPr>
              <w:pStyle w:val="TAL"/>
              <w:rPr>
                <w:ins w:id="19" w:author="Huawei" w:date="2023-04-18T14:40:00Z"/>
                <w:lang w:eastAsia="zh-CN"/>
              </w:rPr>
            </w:pPr>
            <w:ins w:id="20" w:author="Huawei" w:date="2023-04-18T14:41:00Z">
              <w:r w:rsidRPr="00F21A71">
                <w:rPr>
                  <w:lang w:eastAsia="zh-CN"/>
                </w:rPr>
                <w:t xml:space="preserve">Same as </w:t>
              </w:r>
              <w:r w:rsidRPr="00F21A71">
                <w:rPr>
                  <w:lang w:eastAsia="ja-JP"/>
                </w:rPr>
                <w:t>7.6.1.</w:t>
              </w:r>
              <w:r>
                <w:rPr>
                  <w:lang w:eastAsia="ja-JP"/>
                </w:rPr>
                <w:t>2</w:t>
              </w:r>
            </w:ins>
          </w:p>
        </w:tc>
        <w:tc>
          <w:tcPr>
            <w:tcW w:w="3841" w:type="dxa"/>
            <w:tcBorders>
              <w:top w:val="single" w:sz="4" w:space="0" w:color="auto"/>
              <w:left w:val="single" w:sz="4" w:space="0" w:color="auto"/>
              <w:bottom w:val="single" w:sz="4" w:space="0" w:color="auto"/>
              <w:right w:val="single" w:sz="4" w:space="0" w:color="auto"/>
            </w:tcBorders>
          </w:tcPr>
          <w:p w14:paraId="33248A81" w14:textId="47914620" w:rsidR="009A068D" w:rsidRPr="00F21A71" w:rsidRDefault="009A068D" w:rsidP="00446DBF">
            <w:pPr>
              <w:pStyle w:val="TAL"/>
              <w:rPr>
                <w:ins w:id="21" w:author="Huawei" w:date="2023-04-18T14:40:00Z"/>
                <w:lang w:eastAsia="zh-CN"/>
              </w:rPr>
            </w:pPr>
            <w:ins w:id="22" w:author="Huawei" w:date="2023-04-18T14:41:00Z">
              <w:r w:rsidRPr="00F21A71">
                <w:rPr>
                  <w:lang w:eastAsia="zh-CN"/>
                </w:rPr>
                <w:t xml:space="preserve">Same as </w:t>
              </w:r>
              <w:r w:rsidRPr="00F21A71">
                <w:rPr>
                  <w:lang w:eastAsia="ja-JP"/>
                </w:rPr>
                <w:t>7.6.1.</w:t>
              </w:r>
              <w:r>
                <w:rPr>
                  <w:lang w:eastAsia="ja-JP"/>
                </w:rPr>
                <w:t>2</w:t>
              </w:r>
            </w:ins>
          </w:p>
        </w:tc>
      </w:tr>
      <w:tr w:rsidR="009A068D" w:rsidRPr="00F21A71" w14:paraId="76A6F2A1" w14:textId="77777777" w:rsidTr="00446DBF">
        <w:trPr>
          <w:cantSplit/>
          <w:jc w:val="center"/>
          <w:ins w:id="23" w:author="Huawei" w:date="2023-04-18T14:40:00Z"/>
        </w:trPr>
        <w:tc>
          <w:tcPr>
            <w:tcW w:w="3369" w:type="dxa"/>
            <w:tcBorders>
              <w:top w:val="single" w:sz="4" w:space="0" w:color="auto"/>
              <w:left w:val="single" w:sz="4" w:space="0" w:color="auto"/>
              <w:bottom w:val="single" w:sz="4" w:space="0" w:color="auto"/>
              <w:right w:val="single" w:sz="4" w:space="0" w:color="auto"/>
            </w:tcBorders>
          </w:tcPr>
          <w:p w14:paraId="18CAC20D" w14:textId="32DC24E5" w:rsidR="009A068D" w:rsidRPr="00F21A71" w:rsidRDefault="009A068D" w:rsidP="009A068D">
            <w:pPr>
              <w:pStyle w:val="TAL"/>
              <w:rPr>
                <w:ins w:id="24" w:author="Huawei" w:date="2023-04-18T14:40:00Z"/>
              </w:rPr>
            </w:pPr>
            <w:ins w:id="25" w:author="Huawei" w:date="2023-04-18T14:40:00Z">
              <w:r w:rsidRPr="009A068D">
                <w:t>17.6.1.</w:t>
              </w:r>
              <w:r>
                <w:t xml:space="preserve">3 </w:t>
              </w:r>
              <w:r w:rsidRPr="009A068D">
                <w:t>NR SA FR2 Event triggered reporting test with per-UE gaps under non-</w:t>
              </w:r>
              <w:proofErr w:type="spellStart"/>
              <w:r w:rsidRPr="009A068D">
                <w:t>DRX</w:t>
              </w:r>
              <w:proofErr w:type="spellEnd"/>
            </w:ins>
          </w:p>
        </w:tc>
        <w:tc>
          <w:tcPr>
            <w:tcW w:w="2649" w:type="dxa"/>
            <w:tcBorders>
              <w:top w:val="single" w:sz="4" w:space="0" w:color="auto"/>
              <w:left w:val="single" w:sz="4" w:space="0" w:color="auto"/>
              <w:bottom w:val="single" w:sz="4" w:space="0" w:color="auto"/>
              <w:right w:val="single" w:sz="4" w:space="0" w:color="auto"/>
            </w:tcBorders>
          </w:tcPr>
          <w:p w14:paraId="358318DB" w14:textId="45037104" w:rsidR="009A068D" w:rsidRPr="00F21A71" w:rsidRDefault="009A068D" w:rsidP="009A068D">
            <w:pPr>
              <w:pStyle w:val="TAL"/>
              <w:rPr>
                <w:ins w:id="26" w:author="Huawei" w:date="2023-04-18T14:40:00Z"/>
                <w:lang w:eastAsia="zh-CN"/>
              </w:rPr>
            </w:pPr>
            <w:ins w:id="27" w:author="Huawei" w:date="2023-04-18T14:41:00Z">
              <w:r w:rsidRPr="00F21A71">
                <w:rPr>
                  <w:lang w:eastAsia="zh-CN"/>
                </w:rPr>
                <w:t xml:space="preserve">Same as </w:t>
              </w:r>
              <w:r w:rsidRPr="00F21A71">
                <w:rPr>
                  <w:lang w:eastAsia="ja-JP"/>
                </w:rPr>
                <w:t>7.6.1.1</w:t>
              </w:r>
            </w:ins>
          </w:p>
        </w:tc>
        <w:tc>
          <w:tcPr>
            <w:tcW w:w="3841" w:type="dxa"/>
            <w:tcBorders>
              <w:top w:val="single" w:sz="4" w:space="0" w:color="auto"/>
              <w:left w:val="single" w:sz="4" w:space="0" w:color="auto"/>
              <w:bottom w:val="single" w:sz="4" w:space="0" w:color="auto"/>
              <w:right w:val="single" w:sz="4" w:space="0" w:color="auto"/>
            </w:tcBorders>
          </w:tcPr>
          <w:p w14:paraId="015D62E1" w14:textId="301390DA" w:rsidR="009A068D" w:rsidRPr="00F21A71" w:rsidRDefault="009A068D" w:rsidP="009A068D">
            <w:pPr>
              <w:pStyle w:val="TAL"/>
              <w:rPr>
                <w:ins w:id="28" w:author="Huawei" w:date="2023-04-18T14:40:00Z"/>
                <w:lang w:eastAsia="zh-CN"/>
              </w:rPr>
            </w:pPr>
            <w:ins w:id="29" w:author="Huawei" w:date="2023-04-18T14:41:00Z">
              <w:r w:rsidRPr="00F21A71">
                <w:rPr>
                  <w:lang w:eastAsia="zh-CN"/>
                </w:rPr>
                <w:t xml:space="preserve">Same as </w:t>
              </w:r>
              <w:r w:rsidRPr="00F21A71">
                <w:rPr>
                  <w:lang w:eastAsia="ja-JP"/>
                </w:rPr>
                <w:t>7.6.1.1</w:t>
              </w:r>
            </w:ins>
          </w:p>
        </w:tc>
      </w:tr>
      <w:tr w:rsidR="009A068D" w:rsidRPr="00F21A71" w14:paraId="6B017626" w14:textId="77777777" w:rsidTr="00446DBF">
        <w:trPr>
          <w:cantSplit/>
          <w:jc w:val="center"/>
          <w:ins w:id="30" w:author="Huawei" w:date="2023-04-18T14:40:00Z"/>
        </w:trPr>
        <w:tc>
          <w:tcPr>
            <w:tcW w:w="3369" w:type="dxa"/>
            <w:tcBorders>
              <w:top w:val="single" w:sz="4" w:space="0" w:color="auto"/>
              <w:left w:val="single" w:sz="4" w:space="0" w:color="auto"/>
              <w:bottom w:val="single" w:sz="4" w:space="0" w:color="auto"/>
              <w:right w:val="single" w:sz="4" w:space="0" w:color="auto"/>
            </w:tcBorders>
          </w:tcPr>
          <w:p w14:paraId="06B6A133" w14:textId="6A71A40B" w:rsidR="009A068D" w:rsidRPr="00F21A71" w:rsidRDefault="009A068D" w:rsidP="009A068D">
            <w:pPr>
              <w:pStyle w:val="TAL"/>
              <w:rPr>
                <w:ins w:id="31" w:author="Huawei" w:date="2023-04-18T14:40:00Z"/>
              </w:rPr>
            </w:pPr>
            <w:ins w:id="32" w:author="Huawei" w:date="2023-04-18T14:40:00Z">
              <w:r w:rsidRPr="009A068D">
                <w:t>17.6.1.</w:t>
              </w:r>
              <w:r>
                <w:t>4</w:t>
              </w:r>
            </w:ins>
            <w:ins w:id="33" w:author="Huawei" w:date="2023-04-18T14:41:00Z">
              <w:r>
                <w:t xml:space="preserve"> </w:t>
              </w:r>
              <w:r w:rsidRPr="009A068D">
                <w:t xml:space="preserve">NR SA FR2 Event triggered reporting test with per-UE gaps under </w:t>
              </w:r>
              <w:proofErr w:type="spellStart"/>
              <w:r w:rsidRPr="009A068D">
                <w:t>DRX</w:t>
              </w:r>
            </w:ins>
            <w:proofErr w:type="spellEnd"/>
          </w:p>
        </w:tc>
        <w:tc>
          <w:tcPr>
            <w:tcW w:w="2649" w:type="dxa"/>
            <w:tcBorders>
              <w:top w:val="single" w:sz="4" w:space="0" w:color="auto"/>
              <w:left w:val="single" w:sz="4" w:space="0" w:color="auto"/>
              <w:bottom w:val="single" w:sz="4" w:space="0" w:color="auto"/>
              <w:right w:val="single" w:sz="4" w:space="0" w:color="auto"/>
            </w:tcBorders>
          </w:tcPr>
          <w:p w14:paraId="2752E51D" w14:textId="79A8D255" w:rsidR="009A068D" w:rsidRPr="00F21A71" w:rsidRDefault="009A068D" w:rsidP="009A068D">
            <w:pPr>
              <w:pStyle w:val="TAL"/>
              <w:rPr>
                <w:ins w:id="34" w:author="Huawei" w:date="2023-04-18T14:40:00Z"/>
                <w:lang w:eastAsia="zh-CN"/>
              </w:rPr>
            </w:pPr>
            <w:ins w:id="35" w:author="Huawei" w:date="2023-04-18T14:41:00Z">
              <w:r w:rsidRPr="00F21A71">
                <w:rPr>
                  <w:lang w:eastAsia="zh-CN"/>
                </w:rPr>
                <w:t xml:space="preserve">Same as </w:t>
              </w:r>
              <w:r w:rsidRPr="00F21A71">
                <w:rPr>
                  <w:lang w:eastAsia="ja-JP"/>
                </w:rPr>
                <w:t>7.6.1.</w:t>
              </w:r>
              <w:r>
                <w:rPr>
                  <w:lang w:eastAsia="ja-JP"/>
                </w:rPr>
                <w:t>2</w:t>
              </w:r>
            </w:ins>
          </w:p>
        </w:tc>
        <w:tc>
          <w:tcPr>
            <w:tcW w:w="3841" w:type="dxa"/>
            <w:tcBorders>
              <w:top w:val="single" w:sz="4" w:space="0" w:color="auto"/>
              <w:left w:val="single" w:sz="4" w:space="0" w:color="auto"/>
              <w:bottom w:val="single" w:sz="4" w:space="0" w:color="auto"/>
              <w:right w:val="single" w:sz="4" w:space="0" w:color="auto"/>
            </w:tcBorders>
          </w:tcPr>
          <w:p w14:paraId="322C5D3B" w14:textId="5C9A1098" w:rsidR="009A068D" w:rsidRPr="00F21A71" w:rsidRDefault="009A068D" w:rsidP="009A068D">
            <w:pPr>
              <w:pStyle w:val="TAL"/>
              <w:rPr>
                <w:ins w:id="36" w:author="Huawei" w:date="2023-04-18T14:40:00Z"/>
                <w:lang w:eastAsia="zh-CN"/>
              </w:rPr>
            </w:pPr>
            <w:ins w:id="37" w:author="Huawei" w:date="2023-04-18T14:41:00Z">
              <w:r w:rsidRPr="00F21A71">
                <w:rPr>
                  <w:lang w:eastAsia="zh-CN"/>
                </w:rPr>
                <w:t xml:space="preserve">Same as </w:t>
              </w:r>
              <w:r w:rsidRPr="00F21A71">
                <w:rPr>
                  <w:lang w:eastAsia="ja-JP"/>
                </w:rPr>
                <w:t>7.6.1.</w:t>
              </w:r>
              <w:r>
                <w:rPr>
                  <w:lang w:eastAsia="ja-JP"/>
                </w:rPr>
                <w:t>2</w:t>
              </w:r>
            </w:ins>
          </w:p>
        </w:tc>
      </w:tr>
      <w:tr w:rsidR="009A068D" w:rsidRPr="00F21A71" w14:paraId="153286AD" w14:textId="77777777" w:rsidTr="00446DBF">
        <w:trPr>
          <w:cantSplit/>
          <w:jc w:val="center"/>
          <w:ins w:id="38" w:author="Huawei" w:date="2023-04-18T14:41:00Z"/>
        </w:trPr>
        <w:tc>
          <w:tcPr>
            <w:tcW w:w="3369" w:type="dxa"/>
            <w:tcBorders>
              <w:top w:val="single" w:sz="4" w:space="0" w:color="auto"/>
              <w:left w:val="single" w:sz="4" w:space="0" w:color="auto"/>
              <w:bottom w:val="single" w:sz="4" w:space="0" w:color="auto"/>
              <w:right w:val="single" w:sz="4" w:space="0" w:color="auto"/>
            </w:tcBorders>
          </w:tcPr>
          <w:p w14:paraId="6871021C" w14:textId="70482976" w:rsidR="009A068D" w:rsidRPr="009A068D" w:rsidRDefault="009A068D" w:rsidP="009A068D">
            <w:pPr>
              <w:pStyle w:val="TAL"/>
              <w:rPr>
                <w:ins w:id="39" w:author="Huawei" w:date="2023-04-18T14:41:00Z"/>
              </w:rPr>
            </w:pPr>
            <w:ins w:id="40" w:author="Huawei" w:date="2023-04-18T14:42:00Z">
              <w:r w:rsidRPr="009A068D">
                <w:t>17.6.3.1</w:t>
              </w:r>
              <w:r>
                <w:t xml:space="preserve"> </w:t>
              </w:r>
              <w:r w:rsidRPr="009A068D">
                <w:t xml:space="preserve">NR SA FR2 </w:t>
              </w:r>
              <w:proofErr w:type="spellStart"/>
              <w:r w:rsidRPr="009A068D">
                <w:t>SSB</w:t>
              </w:r>
              <w:proofErr w:type="spellEnd"/>
              <w:r w:rsidRPr="009A068D">
                <w:t xml:space="preserve"> based L1-RSRP measurement when </w:t>
              </w:r>
              <w:proofErr w:type="spellStart"/>
              <w:r w:rsidRPr="009A068D">
                <w:t>DRX</w:t>
              </w:r>
              <w:proofErr w:type="spellEnd"/>
              <w:r w:rsidRPr="009A068D">
                <w:t xml:space="preserve"> is not used</w:t>
              </w:r>
            </w:ins>
          </w:p>
        </w:tc>
        <w:tc>
          <w:tcPr>
            <w:tcW w:w="2649" w:type="dxa"/>
            <w:tcBorders>
              <w:top w:val="single" w:sz="4" w:space="0" w:color="auto"/>
              <w:left w:val="single" w:sz="4" w:space="0" w:color="auto"/>
              <w:bottom w:val="single" w:sz="4" w:space="0" w:color="auto"/>
              <w:right w:val="single" w:sz="4" w:space="0" w:color="auto"/>
            </w:tcBorders>
          </w:tcPr>
          <w:p w14:paraId="526ACF4D" w14:textId="458BF8FF" w:rsidR="009A068D" w:rsidRPr="00F21A71" w:rsidRDefault="009A068D" w:rsidP="009A068D">
            <w:pPr>
              <w:pStyle w:val="TAL"/>
              <w:rPr>
                <w:ins w:id="41" w:author="Huawei" w:date="2023-04-18T14:41:00Z"/>
                <w:lang w:eastAsia="zh-CN"/>
              </w:rPr>
            </w:pPr>
            <w:ins w:id="42" w:author="Huawei" w:date="2023-04-18T14:43:00Z">
              <w:r w:rsidRPr="00F146E4">
                <w:rPr>
                  <w:lang w:eastAsia="zh-CN"/>
                </w:rPr>
                <w:t>Same as 7.6.3.1</w:t>
              </w:r>
            </w:ins>
          </w:p>
        </w:tc>
        <w:tc>
          <w:tcPr>
            <w:tcW w:w="3841" w:type="dxa"/>
            <w:tcBorders>
              <w:top w:val="single" w:sz="4" w:space="0" w:color="auto"/>
              <w:left w:val="single" w:sz="4" w:space="0" w:color="auto"/>
              <w:bottom w:val="single" w:sz="4" w:space="0" w:color="auto"/>
              <w:right w:val="single" w:sz="4" w:space="0" w:color="auto"/>
            </w:tcBorders>
          </w:tcPr>
          <w:p w14:paraId="669FA2B9" w14:textId="088E3311" w:rsidR="009A068D" w:rsidRPr="00F21A71" w:rsidRDefault="009A068D" w:rsidP="009A068D">
            <w:pPr>
              <w:pStyle w:val="TAL"/>
              <w:rPr>
                <w:ins w:id="43" w:author="Huawei" w:date="2023-04-18T14:41:00Z"/>
                <w:lang w:eastAsia="zh-CN"/>
              </w:rPr>
            </w:pPr>
            <w:ins w:id="44" w:author="Huawei" w:date="2023-04-18T14:43:00Z">
              <w:r w:rsidRPr="00F146E4">
                <w:rPr>
                  <w:lang w:eastAsia="zh-CN"/>
                </w:rPr>
                <w:t>Same as 7.6.3.1</w:t>
              </w:r>
            </w:ins>
          </w:p>
        </w:tc>
      </w:tr>
      <w:tr w:rsidR="009A068D" w:rsidRPr="00F21A71" w14:paraId="4DF140FB" w14:textId="77777777" w:rsidTr="00446DBF">
        <w:trPr>
          <w:cantSplit/>
          <w:jc w:val="center"/>
          <w:ins w:id="45" w:author="Huawei" w:date="2023-04-18T14:41:00Z"/>
        </w:trPr>
        <w:tc>
          <w:tcPr>
            <w:tcW w:w="3369" w:type="dxa"/>
            <w:tcBorders>
              <w:top w:val="single" w:sz="4" w:space="0" w:color="auto"/>
              <w:left w:val="single" w:sz="4" w:space="0" w:color="auto"/>
              <w:bottom w:val="single" w:sz="4" w:space="0" w:color="auto"/>
              <w:right w:val="single" w:sz="4" w:space="0" w:color="auto"/>
            </w:tcBorders>
          </w:tcPr>
          <w:p w14:paraId="5ABEE1B1" w14:textId="04A07E4F" w:rsidR="009A068D" w:rsidRPr="009A068D" w:rsidRDefault="009A068D" w:rsidP="009A068D">
            <w:pPr>
              <w:pStyle w:val="TAL"/>
              <w:rPr>
                <w:ins w:id="46" w:author="Huawei" w:date="2023-04-18T14:41:00Z"/>
              </w:rPr>
            </w:pPr>
            <w:ins w:id="47" w:author="Huawei" w:date="2023-04-18T14:42:00Z">
              <w:r w:rsidRPr="009A068D">
                <w:t>17.6.3.</w:t>
              </w:r>
              <w:r>
                <w:t xml:space="preserve">2 </w:t>
              </w:r>
              <w:r w:rsidRPr="009A068D">
                <w:t xml:space="preserve">NR SA FR2 </w:t>
              </w:r>
              <w:proofErr w:type="spellStart"/>
              <w:r w:rsidRPr="009A068D">
                <w:t>SSB</w:t>
              </w:r>
              <w:proofErr w:type="spellEnd"/>
              <w:r w:rsidRPr="009A068D">
                <w:t xml:space="preserve"> based L1-RSRP measurement when </w:t>
              </w:r>
              <w:proofErr w:type="spellStart"/>
              <w:r w:rsidRPr="009A068D">
                <w:t>DRX</w:t>
              </w:r>
              <w:proofErr w:type="spellEnd"/>
              <w:r w:rsidRPr="009A068D">
                <w:t xml:space="preserve"> is used</w:t>
              </w:r>
            </w:ins>
          </w:p>
        </w:tc>
        <w:tc>
          <w:tcPr>
            <w:tcW w:w="2649" w:type="dxa"/>
            <w:tcBorders>
              <w:top w:val="single" w:sz="4" w:space="0" w:color="auto"/>
              <w:left w:val="single" w:sz="4" w:space="0" w:color="auto"/>
              <w:bottom w:val="single" w:sz="4" w:space="0" w:color="auto"/>
              <w:right w:val="single" w:sz="4" w:space="0" w:color="auto"/>
            </w:tcBorders>
          </w:tcPr>
          <w:p w14:paraId="67E51B31" w14:textId="25DC1E96" w:rsidR="009A068D" w:rsidRPr="00F21A71" w:rsidRDefault="009A068D" w:rsidP="009A068D">
            <w:pPr>
              <w:pStyle w:val="TAL"/>
              <w:rPr>
                <w:ins w:id="48" w:author="Huawei" w:date="2023-04-18T14:41:00Z"/>
                <w:lang w:eastAsia="zh-CN"/>
              </w:rPr>
            </w:pPr>
            <w:ins w:id="49" w:author="Huawei" w:date="2023-04-18T14:43:00Z">
              <w:r w:rsidRPr="00F146E4">
                <w:rPr>
                  <w:lang w:eastAsia="zh-CN"/>
                </w:rPr>
                <w:t>Same as 7.6.3.1</w:t>
              </w:r>
            </w:ins>
          </w:p>
        </w:tc>
        <w:tc>
          <w:tcPr>
            <w:tcW w:w="3841" w:type="dxa"/>
            <w:tcBorders>
              <w:top w:val="single" w:sz="4" w:space="0" w:color="auto"/>
              <w:left w:val="single" w:sz="4" w:space="0" w:color="auto"/>
              <w:bottom w:val="single" w:sz="4" w:space="0" w:color="auto"/>
              <w:right w:val="single" w:sz="4" w:space="0" w:color="auto"/>
            </w:tcBorders>
          </w:tcPr>
          <w:p w14:paraId="5B51031C" w14:textId="5249CD18" w:rsidR="009A068D" w:rsidRPr="00F21A71" w:rsidRDefault="009A068D" w:rsidP="009A068D">
            <w:pPr>
              <w:pStyle w:val="TAL"/>
              <w:rPr>
                <w:ins w:id="50" w:author="Huawei" w:date="2023-04-18T14:41:00Z"/>
                <w:lang w:eastAsia="zh-CN"/>
              </w:rPr>
            </w:pPr>
            <w:ins w:id="51" w:author="Huawei" w:date="2023-04-18T14:43:00Z">
              <w:r w:rsidRPr="00F146E4">
                <w:rPr>
                  <w:lang w:eastAsia="zh-CN"/>
                </w:rPr>
                <w:t>Same as 7.6.3.1</w:t>
              </w:r>
            </w:ins>
          </w:p>
        </w:tc>
      </w:tr>
      <w:tr w:rsidR="009A068D" w:rsidRPr="00F21A71" w14:paraId="6D842AE4" w14:textId="77777777" w:rsidTr="00446DBF">
        <w:trPr>
          <w:cantSplit/>
          <w:jc w:val="center"/>
          <w:ins w:id="52" w:author="Huawei" w:date="2023-04-18T14:41:00Z"/>
        </w:trPr>
        <w:tc>
          <w:tcPr>
            <w:tcW w:w="3369" w:type="dxa"/>
            <w:tcBorders>
              <w:top w:val="single" w:sz="4" w:space="0" w:color="auto"/>
              <w:left w:val="single" w:sz="4" w:space="0" w:color="auto"/>
              <w:bottom w:val="single" w:sz="4" w:space="0" w:color="auto"/>
              <w:right w:val="single" w:sz="4" w:space="0" w:color="auto"/>
            </w:tcBorders>
          </w:tcPr>
          <w:p w14:paraId="4C789CBF" w14:textId="25E27D59" w:rsidR="009A068D" w:rsidRPr="009A068D" w:rsidRDefault="009A068D" w:rsidP="009A068D">
            <w:pPr>
              <w:pStyle w:val="TAL"/>
              <w:rPr>
                <w:ins w:id="53" w:author="Huawei" w:date="2023-04-18T14:41:00Z"/>
              </w:rPr>
            </w:pPr>
            <w:ins w:id="54" w:author="Huawei" w:date="2023-04-18T14:42:00Z">
              <w:r w:rsidRPr="009A068D">
                <w:t>17.6.3.</w:t>
              </w:r>
              <w:r>
                <w:t xml:space="preserve">3 </w:t>
              </w:r>
              <w:r w:rsidRPr="009A068D">
                <w:t xml:space="preserve">NR SA FR2 CSI-RS based L1-RSRP measurement when </w:t>
              </w:r>
              <w:proofErr w:type="spellStart"/>
              <w:r w:rsidRPr="009A068D">
                <w:t>DRX</w:t>
              </w:r>
              <w:proofErr w:type="spellEnd"/>
              <w:r w:rsidRPr="009A068D">
                <w:t xml:space="preserve"> is not used</w:t>
              </w:r>
            </w:ins>
          </w:p>
        </w:tc>
        <w:tc>
          <w:tcPr>
            <w:tcW w:w="2649" w:type="dxa"/>
            <w:tcBorders>
              <w:top w:val="single" w:sz="4" w:space="0" w:color="auto"/>
              <w:left w:val="single" w:sz="4" w:space="0" w:color="auto"/>
              <w:bottom w:val="single" w:sz="4" w:space="0" w:color="auto"/>
              <w:right w:val="single" w:sz="4" w:space="0" w:color="auto"/>
            </w:tcBorders>
          </w:tcPr>
          <w:p w14:paraId="4A221D5C" w14:textId="743EAE7D" w:rsidR="009A068D" w:rsidRPr="00F21A71" w:rsidRDefault="009A068D" w:rsidP="009A068D">
            <w:pPr>
              <w:pStyle w:val="TAL"/>
              <w:rPr>
                <w:ins w:id="55" w:author="Huawei" w:date="2023-04-18T14:41:00Z"/>
                <w:lang w:eastAsia="zh-CN"/>
              </w:rPr>
            </w:pPr>
            <w:ins w:id="56" w:author="Huawei" w:date="2023-04-18T14:43:00Z">
              <w:r w:rsidRPr="00175BFD">
                <w:rPr>
                  <w:lang w:eastAsia="zh-CN"/>
                </w:rPr>
                <w:t>Same as 7.6.3.3</w:t>
              </w:r>
            </w:ins>
          </w:p>
        </w:tc>
        <w:tc>
          <w:tcPr>
            <w:tcW w:w="3841" w:type="dxa"/>
            <w:tcBorders>
              <w:top w:val="single" w:sz="4" w:space="0" w:color="auto"/>
              <w:left w:val="single" w:sz="4" w:space="0" w:color="auto"/>
              <w:bottom w:val="single" w:sz="4" w:space="0" w:color="auto"/>
              <w:right w:val="single" w:sz="4" w:space="0" w:color="auto"/>
            </w:tcBorders>
          </w:tcPr>
          <w:p w14:paraId="19CD2153" w14:textId="0573AFE4" w:rsidR="009A068D" w:rsidRPr="00F21A71" w:rsidRDefault="009A068D" w:rsidP="009A068D">
            <w:pPr>
              <w:pStyle w:val="TAL"/>
              <w:rPr>
                <w:ins w:id="57" w:author="Huawei" w:date="2023-04-18T14:41:00Z"/>
                <w:lang w:eastAsia="zh-CN"/>
              </w:rPr>
            </w:pPr>
            <w:ins w:id="58" w:author="Huawei" w:date="2023-04-18T14:43:00Z">
              <w:r w:rsidRPr="00175BFD">
                <w:rPr>
                  <w:lang w:eastAsia="zh-CN"/>
                </w:rPr>
                <w:t>Same as 7.6.3.3</w:t>
              </w:r>
            </w:ins>
          </w:p>
        </w:tc>
      </w:tr>
      <w:tr w:rsidR="009A068D" w:rsidRPr="00F21A71" w14:paraId="1DA6853C" w14:textId="77777777" w:rsidTr="00446DBF">
        <w:trPr>
          <w:cantSplit/>
          <w:jc w:val="center"/>
          <w:ins w:id="59" w:author="Huawei" w:date="2023-04-18T14:42:00Z"/>
        </w:trPr>
        <w:tc>
          <w:tcPr>
            <w:tcW w:w="3369" w:type="dxa"/>
            <w:tcBorders>
              <w:top w:val="single" w:sz="4" w:space="0" w:color="auto"/>
              <w:left w:val="single" w:sz="4" w:space="0" w:color="auto"/>
              <w:bottom w:val="single" w:sz="4" w:space="0" w:color="auto"/>
              <w:right w:val="single" w:sz="4" w:space="0" w:color="auto"/>
            </w:tcBorders>
          </w:tcPr>
          <w:p w14:paraId="294D7B96" w14:textId="7B8825CE" w:rsidR="009A068D" w:rsidRPr="009A068D" w:rsidRDefault="009A068D" w:rsidP="009A068D">
            <w:pPr>
              <w:pStyle w:val="TAL"/>
              <w:rPr>
                <w:ins w:id="60" w:author="Huawei" w:date="2023-04-18T14:42:00Z"/>
              </w:rPr>
            </w:pPr>
            <w:ins w:id="61" w:author="Huawei" w:date="2023-04-18T14:42:00Z">
              <w:r w:rsidRPr="009A068D">
                <w:t>17.6.3.</w:t>
              </w:r>
              <w:r>
                <w:t xml:space="preserve">4 </w:t>
              </w:r>
              <w:r w:rsidRPr="009A068D">
                <w:t xml:space="preserve">NR SA FR2 CSI-RS based L1-RSRP measurement when </w:t>
              </w:r>
              <w:proofErr w:type="spellStart"/>
              <w:r w:rsidRPr="009A068D">
                <w:t>DRX</w:t>
              </w:r>
              <w:proofErr w:type="spellEnd"/>
              <w:r w:rsidRPr="009A068D">
                <w:t xml:space="preserve"> is used</w:t>
              </w:r>
            </w:ins>
          </w:p>
        </w:tc>
        <w:tc>
          <w:tcPr>
            <w:tcW w:w="2649" w:type="dxa"/>
            <w:tcBorders>
              <w:top w:val="single" w:sz="4" w:space="0" w:color="auto"/>
              <w:left w:val="single" w:sz="4" w:space="0" w:color="auto"/>
              <w:bottom w:val="single" w:sz="4" w:space="0" w:color="auto"/>
              <w:right w:val="single" w:sz="4" w:space="0" w:color="auto"/>
            </w:tcBorders>
          </w:tcPr>
          <w:p w14:paraId="1C8AFCBD" w14:textId="23B8D943" w:rsidR="009A068D" w:rsidRPr="00F21A71" w:rsidRDefault="009A068D" w:rsidP="009A068D">
            <w:pPr>
              <w:pStyle w:val="TAL"/>
              <w:rPr>
                <w:ins w:id="62" w:author="Huawei" w:date="2023-04-18T14:42:00Z"/>
                <w:lang w:eastAsia="zh-CN"/>
              </w:rPr>
            </w:pPr>
            <w:ins w:id="63" w:author="Huawei" w:date="2023-04-18T14:43:00Z">
              <w:r w:rsidRPr="00175BFD">
                <w:rPr>
                  <w:lang w:eastAsia="zh-CN"/>
                </w:rPr>
                <w:t>Same as 7.6.3.3</w:t>
              </w:r>
            </w:ins>
          </w:p>
        </w:tc>
        <w:tc>
          <w:tcPr>
            <w:tcW w:w="3841" w:type="dxa"/>
            <w:tcBorders>
              <w:top w:val="single" w:sz="4" w:space="0" w:color="auto"/>
              <w:left w:val="single" w:sz="4" w:space="0" w:color="auto"/>
              <w:bottom w:val="single" w:sz="4" w:space="0" w:color="auto"/>
              <w:right w:val="single" w:sz="4" w:space="0" w:color="auto"/>
            </w:tcBorders>
          </w:tcPr>
          <w:p w14:paraId="1B0EB0EF" w14:textId="422F7B6B" w:rsidR="009A068D" w:rsidRPr="00F21A71" w:rsidRDefault="009A068D" w:rsidP="009A068D">
            <w:pPr>
              <w:pStyle w:val="TAL"/>
              <w:rPr>
                <w:ins w:id="64" w:author="Huawei" w:date="2023-04-18T14:42:00Z"/>
                <w:lang w:eastAsia="zh-CN"/>
              </w:rPr>
            </w:pPr>
            <w:ins w:id="65" w:author="Huawei" w:date="2023-04-18T14:43:00Z">
              <w:r w:rsidRPr="00175BFD">
                <w:rPr>
                  <w:lang w:eastAsia="zh-CN"/>
                </w:rPr>
                <w:t>Same as 7.6.3.3</w:t>
              </w:r>
            </w:ins>
          </w:p>
        </w:tc>
      </w:tr>
    </w:tbl>
    <w:p w14:paraId="20390934" w14:textId="77777777" w:rsidR="0055359A" w:rsidRPr="00F21A71" w:rsidRDefault="0055359A" w:rsidP="0055359A"/>
    <w:p w14:paraId="7457D62C" w14:textId="67815C78" w:rsidR="005C6A05" w:rsidRPr="00F21A71" w:rsidRDefault="005C6A05" w:rsidP="005C6A05">
      <w:pPr>
        <w:pStyle w:val="TH"/>
      </w:pPr>
      <w:r w:rsidRPr="00F21A71">
        <w:lastRenderedPageBreak/>
        <w:t>Table F.1.3.2-</w:t>
      </w:r>
      <w:r w:rsidRPr="00F21A71">
        <w:rPr>
          <w:lang w:eastAsia="ja-JP"/>
        </w:rPr>
        <w:t>9</w:t>
      </w:r>
      <w:r w:rsidRPr="00F21A71">
        <w:t>: Derivation of test requirements for E-</w:t>
      </w:r>
      <w:proofErr w:type="spellStart"/>
      <w:r w:rsidRPr="00F21A71">
        <w:t>UTRA</w:t>
      </w:r>
      <w:proofErr w:type="spellEnd"/>
      <w:r w:rsidRPr="00F21A71">
        <w:t xml:space="preserve"> – NR inter-RAT test cases with E-</w:t>
      </w:r>
      <w:proofErr w:type="spellStart"/>
      <w:r w:rsidRPr="00F21A71">
        <w:t>UTRA</w:t>
      </w:r>
      <w:proofErr w:type="spellEnd"/>
      <w:r w:rsidRPr="00F21A71">
        <w:t xml:space="preserve"> serving cell </w:t>
      </w:r>
      <w:proofErr w:type="spellStart"/>
      <w:r w:rsidRPr="00F21A71">
        <w:t>RRM</w:t>
      </w:r>
      <w:proofErr w:type="spellEnd"/>
      <w:r w:rsidRPr="00F21A71">
        <w:t xml:space="preserve"> tests </w:t>
      </w:r>
      <w:r w:rsidRPr="00F21A71">
        <w:rPr>
          <w:lang w:eastAsia="zh-CN"/>
        </w:rPr>
        <w:t>for</w:t>
      </w:r>
      <w:r w:rsidRPr="00F21A71">
        <w:t xml:space="preserve"> </w:t>
      </w:r>
      <w:proofErr w:type="spellStart"/>
      <w:r w:rsidRPr="00F21A71">
        <w:t>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41"/>
        <w:gridCol w:w="3782"/>
        <w:gridCol w:w="1518"/>
        <w:gridCol w:w="2388"/>
      </w:tblGrid>
      <w:tr w:rsidR="005C6A05" w:rsidRPr="00F21A71" w14:paraId="3589DD5A" w14:textId="77777777" w:rsidTr="005C6A05">
        <w:trPr>
          <w:jc w:val="center"/>
        </w:trPr>
        <w:tc>
          <w:tcPr>
            <w:tcW w:w="1008" w:type="pct"/>
          </w:tcPr>
          <w:p w14:paraId="68C05702" w14:textId="77777777" w:rsidR="005C6A05" w:rsidRPr="00F21A71" w:rsidRDefault="005C6A05" w:rsidP="0072016D">
            <w:pPr>
              <w:pStyle w:val="TAH"/>
            </w:pPr>
            <w:r w:rsidRPr="00F21A71">
              <w:lastRenderedPageBreak/>
              <w:t>Test</w:t>
            </w:r>
          </w:p>
        </w:tc>
        <w:tc>
          <w:tcPr>
            <w:tcW w:w="1964" w:type="pct"/>
          </w:tcPr>
          <w:p w14:paraId="35D6DFD6" w14:textId="77777777" w:rsidR="005C6A05" w:rsidRPr="00F21A71" w:rsidRDefault="005C6A05" w:rsidP="0072016D">
            <w:pPr>
              <w:pStyle w:val="TAH"/>
            </w:pPr>
            <w:r w:rsidRPr="00F21A71">
              <w:t>Minimum requirement in TS 38.133 [6]</w:t>
            </w:r>
          </w:p>
        </w:tc>
        <w:tc>
          <w:tcPr>
            <w:tcW w:w="788" w:type="pct"/>
          </w:tcPr>
          <w:p w14:paraId="0F55F51A" w14:textId="77777777" w:rsidR="005C6A05" w:rsidRPr="00F21A71" w:rsidRDefault="005C6A05" w:rsidP="0072016D">
            <w:pPr>
              <w:pStyle w:val="TAH"/>
            </w:pPr>
            <w:r w:rsidRPr="00F21A71">
              <w:t>Test tolerance</w:t>
            </w:r>
            <w:r w:rsidRPr="00F21A71">
              <w:br/>
              <w:t>(TT)</w:t>
            </w:r>
          </w:p>
        </w:tc>
        <w:tc>
          <w:tcPr>
            <w:tcW w:w="1240" w:type="pct"/>
          </w:tcPr>
          <w:p w14:paraId="6FA8B08C" w14:textId="77777777" w:rsidR="005C6A05" w:rsidRPr="00F21A71" w:rsidRDefault="005C6A05" w:rsidP="0072016D">
            <w:pPr>
              <w:pStyle w:val="TAH"/>
            </w:pPr>
            <w:r w:rsidRPr="00F21A71">
              <w:t>Test requirement in TS 38.533</w:t>
            </w:r>
          </w:p>
        </w:tc>
      </w:tr>
      <w:tr w:rsidR="005C6A05" w:rsidRPr="00F21A71" w14:paraId="4A707EF0" w14:textId="77777777" w:rsidTr="005C6A05">
        <w:trPr>
          <w:jc w:val="center"/>
        </w:trPr>
        <w:tc>
          <w:tcPr>
            <w:tcW w:w="1008" w:type="pct"/>
          </w:tcPr>
          <w:p w14:paraId="04FD8E28" w14:textId="77777777" w:rsidR="005C6A05" w:rsidRPr="00F21A71" w:rsidRDefault="005C6A05" w:rsidP="0072016D">
            <w:pPr>
              <w:pStyle w:val="TAL"/>
              <w:rPr>
                <w:lang w:eastAsia="ja-JP"/>
              </w:rPr>
            </w:pPr>
            <w:r w:rsidRPr="00F21A71">
              <w:rPr>
                <w:lang w:eastAsia="ja-JP"/>
              </w:rPr>
              <w:t>18.2.1.1 E-</w:t>
            </w:r>
            <w:proofErr w:type="spellStart"/>
            <w:r w:rsidRPr="00F21A71">
              <w:rPr>
                <w:lang w:eastAsia="ja-JP"/>
              </w:rPr>
              <w:t>UTRA</w:t>
            </w:r>
            <w:proofErr w:type="spellEnd"/>
            <w:r w:rsidRPr="00F21A71">
              <w:rPr>
                <w:lang w:eastAsia="ja-JP"/>
              </w:rPr>
              <w:t xml:space="preserve"> - NR SA FR1 E-</w:t>
            </w:r>
            <w:proofErr w:type="spellStart"/>
            <w:r w:rsidRPr="00F21A71">
              <w:rPr>
                <w:lang w:eastAsia="ja-JP"/>
              </w:rPr>
              <w:t>UTRAN</w:t>
            </w:r>
            <w:proofErr w:type="spellEnd"/>
            <w:r w:rsidRPr="00F21A71">
              <w:rPr>
                <w:lang w:eastAsia="ja-JP"/>
              </w:rPr>
              <w:t xml:space="preserve"> - NR handover in FR1</w:t>
            </w:r>
          </w:p>
        </w:tc>
        <w:tc>
          <w:tcPr>
            <w:tcW w:w="1964" w:type="pct"/>
          </w:tcPr>
          <w:p w14:paraId="0E433A73" w14:textId="77777777" w:rsidR="005C6A05" w:rsidRPr="00F21A71" w:rsidRDefault="005C6A05" w:rsidP="0072016D">
            <w:pPr>
              <w:pStyle w:val="TAL"/>
              <w:rPr>
                <w:lang w:eastAsia="zh-CN"/>
              </w:rPr>
            </w:pPr>
            <w:r w:rsidRPr="00F21A71">
              <w:rPr>
                <w:lang w:eastAsia="zh-CN"/>
              </w:rPr>
              <w:t>Same as 8.3.1.1</w:t>
            </w:r>
          </w:p>
        </w:tc>
        <w:tc>
          <w:tcPr>
            <w:tcW w:w="788" w:type="pct"/>
          </w:tcPr>
          <w:p w14:paraId="4425FDCE" w14:textId="77777777" w:rsidR="005C6A05" w:rsidRPr="00F21A71" w:rsidRDefault="005C6A05" w:rsidP="0072016D">
            <w:pPr>
              <w:pStyle w:val="TAL"/>
              <w:rPr>
                <w:lang w:eastAsia="zh-CN"/>
              </w:rPr>
            </w:pPr>
            <w:r w:rsidRPr="00F21A71">
              <w:rPr>
                <w:lang w:eastAsia="zh-CN"/>
              </w:rPr>
              <w:t>Same as 8.3.1.1</w:t>
            </w:r>
          </w:p>
        </w:tc>
        <w:tc>
          <w:tcPr>
            <w:tcW w:w="1240" w:type="pct"/>
          </w:tcPr>
          <w:p w14:paraId="0086B23D" w14:textId="77777777" w:rsidR="005C6A05" w:rsidRPr="00F21A71" w:rsidRDefault="005C6A05" w:rsidP="0072016D">
            <w:pPr>
              <w:pStyle w:val="TAL"/>
            </w:pPr>
            <w:r w:rsidRPr="00F21A71">
              <w:rPr>
                <w:lang w:eastAsia="zh-CN"/>
              </w:rPr>
              <w:t>Same as 8.3.1.1</w:t>
            </w:r>
          </w:p>
        </w:tc>
      </w:tr>
      <w:tr w:rsidR="005C6A05" w:rsidRPr="00F21A71" w14:paraId="39A5D329" w14:textId="77777777" w:rsidTr="005C6A05">
        <w:trPr>
          <w:jc w:val="center"/>
        </w:trPr>
        <w:tc>
          <w:tcPr>
            <w:tcW w:w="1008" w:type="pct"/>
          </w:tcPr>
          <w:p w14:paraId="58C2A08B" w14:textId="77777777" w:rsidR="005C6A05" w:rsidRPr="00F21A71" w:rsidRDefault="005C6A05" w:rsidP="0072016D">
            <w:pPr>
              <w:pStyle w:val="TAL"/>
              <w:rPr>
                <w:lang w:eastAsia="ja-JP"/>
              </w:rPr>
            </w:pPr>
            <w:r w:rsidRPr="00F21A71">
              <w:rPr>
                <w:lang w:eastAsia="ja-JP"/>
              </w:rPr>
              <w:t>18.2.2.1 E-</w:t>
            </w:r>
            <w:proofErr w:type="spellStart"/>
            <w:r w:rsidRPr="00F21A71">
              <w:rPr>
                <w:lang w:eastAsia="ja-JP"/>
              </w:rPr>
              <w:t>UTRA</w:t>
            </w:r>
            <w:proofErr w:type="spellEnd"/>
            <w:r w:rsidRPr="00F21A71">
              <w:rPr>
                <w:lang w:eastAsia="ja-JP"/>
              </w:rPr>
              <w:t xml:space="preserve"> - NR SA FR1 Redirection from E-</w:t>
            </w:r>
            <w:proofErr w:type="spellStart"/>
            <w:r w:rsidRPr="00F21A71">
              <w:rPr>
                <w:lang w:eastAsia="ja-JP"/>
              </w:rPr>
              <w:t>UTRA</w:t>
            </w:r>
            <w:proofErr w:type="spellEnd"/>
            <w:r w:rsidRPr="00F21A71">
              <w:rPr>
                <w:lang w:eastAsia="ja-JP"/>
              </w:rPr>
              <w:t xml:space="preserve"> to NR SA FR1 for redcap UE</w:t>
            </w:r>
          </w:p>
        </w:tc>
        <w:tc>
          <w:tcPr>
            <w:tcW w:w="1964" w:type="pct"/>
          </w:tcPr>
          <w:p w14:paraId="3D95D441" w14:textId="43F14C79" w:rsidR="005C6A05" w:rsidRPr="00F21A71" w:rsidDel="005C6A05" w:rsidRDefault="005C6A05" w:rsidP="0072016D">
            <w:pPr>
              <w:pStyle w:val="TAL"/>
              <w:rPr>
                <w:del w:id="66" w:author="Huawei" w:date="2023-04-12T17:29:00Z"/>
                <w:lang w:eastAsia="zh-CN"/>
              </w:rPr>
            </w:pPr>
            <w:del w:id="67" w:author="Huawei" w:date="2023-04-12T17:29:00Z">
              <w:r w:rsidRPr="00F21A71" w:rsidDel="005C6A05">
                <w:rPr>
                  <w:lang w:eastAsia="zh-CN"/>
                </w:rPr>
                <w:delText>For 1Rx RedCap:</w:delText>
              </w:r>
            </w:del>
          </w:p>
          <w:p w14:paraId="37FCA0B3" w14:textId="4289A466" w:rsidR="005C6A05" w:rsidRPr="00F21A71" w:rsidDel="005C6A05" w:rsidRDefault="005C6A05" w:rsidP="0072016D">
            <w:pPr>
              <w:pStyle w:val="TAL"/>
              <w:rPr>
                <w:del w:id="68" w:author="Huawei" w:date="2023-04-12T17:29:00Z"/>
                <w:lang w:eastAsia="zh-CN"/>
              </w:rPr>
            </w:pPr>
            <w:del w:id="69" w:author="Huawei" w:date="2023-04-12T17:29:00Z">
              <w:r w:rsidRPr="00F21A71" w:rsidDel="005C6A05">
                <w:rPr>
                  <w:lang w:eastAsia="zh-CN"/>
                </w:rPr>
                <w:delText>Same as 6.3.2.3.1</w:delText>
              </w:r>
            </w:del>
          </w:p>
          <w:p w14:paraId="71ADB9C2" w14:textId="3574B9BE" w:rsidR="005C6A05" w:rsidRPr="00F21A71" w:rsidDel="005C6A05" w:rsidRDefault="005C6A05" w:rsidP="0072016D">
            <w:pPr>
              <w:pStyle w:val="TAL"/>
              <w:rPr>
                <w:del w:id="70" w:author="Huawei" w:date="2023-04-12T17:29:00Z"/>
                <w:lang w:eastAsia="zh-CN"/>
              </w:rPr>
            </w:pPr>
          </w:p>
          <w:p w14:paraId="30BC334D" w14:textId="45CDEF85" w:rsidR="005C6A05" w:rsidRPr="00F21A71" w:rsidDel="005C6A05" w:rsidRDefault="005C6A05" w:rsidP="0072016D">
            <w:pPr>
              <w:pStyle w:val="TAL"/>
              <w:rPr>
                <w:del w:id="71" w:author="Huawei" w:date="2023-04-12T17:29:00Z"/>
                <w:lang w:eastAsia="zh-CN"/>
              </w:rPr>
            </w:pPr>
            <w:del w:id="72" w:author="Huawei" w:date="2023-04-12T17:29:00Z">
              <w:r w:rsidRPr="00F21A71" w:rsidDel="005C6A05">
                <w:rPr>
                  <w:lang w:eastAsia="zh-CN"/>
                </w:rPr>
                <w:delText>For 2Rx RedCap:</w:delText>
              </w:r>
            </w:del>
          </w:p>
          <w:p w14:paraId="3F08D322" w14:textId="77777777" w:rsidR="005C6A05" w:rsidRPr="00F21A71" w:rsidRDefault="005C6A05" w:rsidP="0072016D">
            <w:pPr>
              <w:pStyle w:val="TAL"/>
              <w:rPr>
                <w:lang w:eastAsia="zh-CN"/>
              </w:rPr>
            </w:pPr>
            <w:r w:rsidRPr="00F21A71">
              <w:rPr>
                <w:lang w:eastAsia="zh-CN"/>
              </w:rPr>
              <w:t>Same as 6.3.2.3.1</w:t>
            </w:r>
          </w:p>
        </w:tc>
        <w:tc>
          <w:tcPr>
            <w:tcW w:w="788" w:type="pct"/>
          </w:tcPr>
          <w:p w14:paraId="5098A81A" w14:textId="7D33BAAC" w:rsidR="005C6A05" w:rsidRPr="00F21A71" w:rsidDel="005C6A05" w:rsidRDefault="005C6A05" w:rsidP="0072016D">
            <w:pPr>
              <w:pStyle w:val="TAL"/>
              <w:rPr>
                <w:del w:id="73" w:author="Huawei" w:date="2023-04-12T17:29:00Z"/>
                <w:lang w:eastAsia="zh-CN"/>
              </w:rPr>
            </w:pPr>
            <w:del w:id="74" w:author="Huawei" w:date="2023-04-12T17:29:00Z">
              <w:r w:rsidRPr="00F21A71" w:rsidDel="005C6A05">
                <w:rPr>
                  <w:lang w:eastAsia="zh-CN"/>
                </w:rPr>
                <w:delText>For 1Rx RedCap:</w:delText>
              </w:r>
            </w:del>
          </w:p>
          <w:p w14:paraId="0B75C4BE" w14:textId="7EE07A7A" w:rsidR="005C6A05" w:rsidRPr="00F21A71" w:rsidDel="005C6A05" w:rsidRDefault="005C6A05" w:rsidP="0072016D">
            <w:pPr>
              <w:pStyle w:val="TAL"/>
              <w:rPr>
                <w:del w:id="75" w:author="Huawei" w:date="2023-04-12T17:29:00Z"/>
                <w:lang w:eastAsia="zh-CN"/>
              </w:rPr>
            </w:pPr>
            <w:del w:id="76" w:author="Huawei" w:date="2023-04-12T17:29:00Z">
              <w:r w:rsidRPr="00F21A71" w:rsidDel="005C6A05">
                <w:rPr>
                  <w:lang w:eastAsia="zh-CN"/>
                </w:rPr>
                <w:delText>FFS</w:delText>
              </w:r>
            </w:del>
          </w:p>
          <w:p w14:paraId="40095197" w14:textId="04C78446" w:rsidR="005C6A05" w:rsidRPr="00F21A71" w:rsidDel="005C6A05" w:rsidRDefault="005C6A05" w:rsidP="0072016D">
            <w:pPr>
              <w:pStyle w:val="TAL"/>
              <w:rPr>
                <w:del w:id="77" w:author="Huawei" w:date="2023-04-12T17:29:00Z"/>
                <w:lang w:eastAsia="zh-CN"/>
              </w:rPr>
            </w:pPr>
          </w:p>
          <w:p w14:paraId="408BD9E8" w14:textId="6BF0B44C" w:rsidR="005C6A05" w:rsidRPr="00F21A71" w:rsidDel="005C6A05" w:rsidRDefault="005C6A05" w:rsidP="0072016D">
            <w:pPr>
              <w:pStyle w:val="TAL"/>
              <w:rPr>
                <w:del w:id="78" w:author="Huawei" w:date="2023-04-12T17:29:00Z"/>
                <w:lang w:eastAsia="zh-CN"/>
              </w:rPr>
            </w:pPr>
            <w:del w:id="79" w:author="Huawei" w:date="2023-04-12T17:29:00Z">
              <w:r w:rsidRPr="00F21A71" w:rsidDel="005C6A05">
                <w:rPr>
                  <w:lang w:eastAsia="zh-CN"/>
                </w:rPr>
                <w:delText>For 2Rx RedCap:</w:delText>
              </w:r>
            </w:del>
          </w:p>
          <w:p w14:paraId="50338122" w14:textId="77777777" w:rsidR="005C6A05" w:rsidRPr="00F21A71" w:rsidRDefault="005C6A05" w:rsidP="0072016D">
            <w:pPr>
              <w:pStyle w:val="TAL"/>
              <w:rPr>
                <w:lang w:eastAsia="zh-CN"/>
              </w:rPr>
            </w:pPr>
            <w:r w:rsidRPr="00F21A71">
              <w:rPr>
                <w:lang w:eastAsia="zh-CN"/>
              </w:rPr>
              <w:t>Same as 6.3.2.3.1</w:t>
            </w:r>
          </w:p>
        </w:tc>
        <w:tc>
          <w:tcPr>
            <w:tcW w:w="1240" w:type="pct"/>
          </w:tcPr>
          <w:p w14:paraId="62EDC5BF" w14:textId="5039E3BA" w:rsidR="005C6A05" w:rsidRPr="00F21A71" w:rsidDel="005C6A05" w:rsidRDefault="005C6A05" w:rsidP="0072016D">
            <w:pPr>
              <w:pStyle w:val="TAL"/>
              <w:rPr>
                <w:del w:id="80" w:author="Huawei" w:date="2023-04-12T17:29:00Z"/>
                <w:lang w:eastAsia="zh-CN"/>
              </w:rPr>
            </w:pPr>
            <w:del w:id="81" w:author="Huawei" w:date="2023-04-12T17:29:00Z">
              <w:r w:rsidRPr="00F21A71" w:rsidDel="005C6A05">
                <w:rPr>
                  <w:lang w:eastAsia="zh-CN"/>
                </w:rPr>
                <w:delText>For 1Rx RedCap:</w:delText>
              </w:r>
            </w:del>
          </w:p>
          <w:p w14:paraId="56C82CC4" w14:textId="1B14A192" w:rsidR="005C6A05" w:rsidRPr="00F21A71" w:rsidDel="005C6A05" w:rsidRDefault="005C6A05" w:rsidP="0072016D">
            <w:pPr>
              <w:pStyle w:val="TAL"/>
              <w:rPr>
                <w:del w:id="82" w:author="Huawei" w:date="2023-04-12T17:29:00Z"/>
                <w:lang w:eastAsia="zh-CN"/>
              </w:rPr>
            </w:pPr>
            <w:del w:id="83" w:author="Huawei" w:date="2023-04-12T17:29:00Z">
              <w:r w:rsidRPr="00F21A71" w:rsidDel="005C6A05">
                <w:rPr>
                  <w:lang w:eastAsia="zh-CN"/>
                </w:rPr>
                <w:delText>FFS</w:delText>
              </w:r>
            </w:del>
          </w:p>
          <w:p w14:paraId="586A491F" w14:textId="0187157D" w:rsidR="005C6A05" w:rsidRPr="00F21A71" w:rsidDel="005C6A05" w:rsidRDefault="005C6A05" w:rsidP="0072016D">
            <w:pPr>
              <w:pStyle w:val="TAL"/>
              <w:rPr>
                <w:del w:id="84" w:author="Huawei" w:date="2023-04-12T17:29:00Z"/>
                <w:lang w:eastAsia="zh-CN"/>
              </w:rPr>
            </w:pPr>
          </w:p>
          <w:p w14:paraId="00841603" w14:textId="3ADFADB9" w:rsidR="005C6A05" w:rsidRPr="00F21A71" w:rsidDel="005C6A05" w:rsidRDefault="005C6A05" w:rsidP="0072016D">
            <w:pPr>
              <w:pStyle w:val="TAL"/>
              <w:rPr>
                <w:del w:id="85" w:author="Huawei" w:date="2023-04-12T17:29:00Z"/>
                <w:lang w:eastAsia="zh-CN"/>
              </w:rPr>
            </w:pPr>
            <w:del w:id="86" w:author="Huawei" w:date="2023-04-12T17:29:00Z">
              <w:r w:rsidRPr="00F21A71" w:rsidDel="005C6A05">
                <w:rPr>
                  <w:lang w:eastAsia="zh-CN"/>
                </w:rPr>
                <w:delText>For 2Rx RedCap:</w:delText>
              </w:r>
            </w:del>
          </w:p>
          <w:p w14:paraId="664D2C35" w14:textId="77777777" w:rsidR="005C6A05" w:rsidRPr="00F21A71" w:rsidRDefault="005C6A05" w:rsidP="0072016D">
            <w:pPr>
              <w:pStyle w:val="TAL"/>
              <w:rPr>
                <w:lang w:eastAsia="zh-CN"/>
              </w:rPr>
            </w:pPr>
            <w:r w:rsidRPr="00F21A71">
              <w:rPr>
                <w:lang w:eastAsia="zh-CN"/>
              </w:rPr>
              <w:t>Same as 6.3.2.3.1</w:t>
            </w:r>
          </w:p>
        </w:tc>
      </w:tr>
      <w:tr w:rsidR="005C6A05" w:rsidRPr="00F21A71" w14:paraId="62CBB19D" w14:textId="77777777" w:rsidTr="005C6A05">
        <w:trPr>
          <w:jc w:val="center"/>
        </w:trPr>
        <w:tc>
          <w:tcPr>
            <w:tcW w:w="1008" w:type="pct"/>
          </w:tcPr>
          <w:p w14:paraId="29A28C09" w14:textId="77777777" w:rsidR="005C6A05" w:rsidRPr="00F21A71" w:rsidRDefault="005C6A05" w:rsidP="0072016D">
            <w:pPr>
              <w:pStyle w:val="TAL"/>
              <w:rPr>
                <w:lang w:eastAsia="ja-JP"/>
              </w:rPr>
            </w:pPr>
            <w:r>
              <w:rPr>
                <w:rFonts w:hint="eastAsia"/>
                <w:lang w:eastAsia="zh-CN"/>
              </w:rPr>
              <w:t>1</w:t>
            </w:r>
            <w:r>
              <w:rPr>
                <w:lang w:eastAsia="zh-CN"/>
              </w:rPr>
              <w:t xml:space="preserve">8.3.1.1 </w:t>
            </w:r>
            <w:r w:rsidRPr="005645CB">
              <w:rPr>
                <w:lang w:eastAsia="zh-CN"/>
              </w:rPr>
              <w:t>E-</w:t>
            </w:r>
            <w:proofErr w:type="spellStart"/>
            <w:r w:rsidRPr="005645CB">
              <w:rPr>
                <w:lang w:eastAsia="zh-CN"/>
              </w:rPr>
              <w:t>UTRA</w:t>
            </w:r>
            <w:proofErr w:type="spellEnd"/>
            <w:r w:rsidRPr="005645CB">
              <w:rPr>
                <w:lang w:eastAsia="zh-CN"/>
              </w:rPr>
              <w:t xml:space="preserve"> - NR SA FR1 Event triggered reporting tests for FR1 without </w:t>
            </w:r>
            <w:proofErr w:type="spellStart"/>
            <w:r w:rsidRPr="005645CB">
              <w:rPr>
                <w:lang w:eastAsia="zh-CN"/>
              </w:rPr>
              <w:t>SSB</w:t>
            </w:r>
            <w:proofErr w:type="spellEnd"/>
            <w:r w:rsidRPr="005645CB">
              <w:rPr>
                <w:lang w:eastAsia="zh-CN"/>
              </w:rPr>
              <w:t xml:space="preserve"> time index detection when </w:t>
            </w:r>
            <w:proofErr w:type="spellStart"/>
            <w:r w:rsidRPr="005645CB">
              <w:rPr>
                <w:lang w:eastAsia="zh-CN"/>
              </w:rPr>
              <w:t>DRX</w:t>
            </w:r>
            <w:proofErr w:type="spellEnd"/>
            <w:r w:rsidRPr="005645CB">
              <w:rPr>
                <w:lang w:eastAsia="zh-CN"/>
              </w:rPr>
              <w:t xml:space="preserve"> is not used</w:t>
            </w:r>
          </w:p>
        </w:tc>
        <w:tc>
          <w:tcPr>
            <w:tcW w:w="1964" w:type="pct"/>
          </w:tcPr>
          <w:p w14:paraId="5BE2FB53" w14:textId="77777777" w:rsidR="005C6A05" w:rsidRPr="00F21A71" w:rsidRDefault="005C6A05" w:rsidP="0072016D">
            <w:pPr>
              <w:pStyle w:val="TAL"/>
              <w:rPr>
                <w:lang w:eastAsia="zh-CN"/>
              </w:rPr>
            </w:pPr>
            <w:r>
              <w:rPr>
                <w:rFonts w:hint="eastAsia"/>
                <w:lang w:eastAsia="zh-CN"/>
              </w:rPr>
              <w:t>S</w:t>
            </w:r>
            <w:r>
              <w:rPr>
                <w:lang w:eastAsia="zh-CN"/>
              </w:rPr>
              <w:t>ame as 8.4.2.1</w:t>
            </w:r>
          </w:p>
        </w:tc>
        <w:tc>
          <w:tcPr>
            <w:tcW w:w="788" w:type="pct"/>
          </w:tcPr>
          <w:p w14:paraId="2DD098FD" w14:textId="77777777" w:rsidR="005C6A05" w:rsidRPr="00F21A71" w:rsidRDefault="005C6A05" w:rsidP="0072016D">
            <w:pPr>
              <w:pStyle w:val="TAL"/>
              <w:rPr>
                <w:lang w:eastAsia="zh-CN"/>
              </w:rPr>
            </w:pPr>
            <w:r w:rsidRPr="00281203">
              <w:rPr>
                <w:rFonts w:hint="eastAsia"/>
                <w:lang w:eastAsia="zh-CN"/>
              </w:rPr>
              <w:t>S</w:t>
            </w:r>
            <w:r w:rsidRPr="00281203">
              <w:rPr>
                <w:lang w:eastAsia="zh-CN"/>
              </w:rPr>
              <w:t>ame as 8.4.2.1</w:t>
            </w:r>
          </w:p>
        </w:tc>
        <w:tc>
          <w:tcPr>
            <w:tcW w:w="1240" w:type="pct"/>
          </w:tcPr>
          <w:p w14:paraId="3689E2B9" w14:textId="77777777" w:rsidR="005C6A05" w:rsidRPr="00F21A71" w:rsidRDefault="005C6A05" w:rsidP="0072016D">
            <w:pPr>
              <w:pStyle w:val="TAL"/>
              <w:rPr>
                <w:lang w:eastAsia="zh-CN"/>
              </w:rPr>
            </w:pPr>
            <w:r w:rsidRPr="00281203">
              <w:rPr>
                <w:rFonts w:hint="eastAsia"/>
                <w:lang w:eastAsia="zh-CN"/>
              </w:rPr>
              <w:t>S</w:t>
            </w:r>
            <w:r w:rsidRPr="00281203">
              <w:rPr>
                <w:lang w:eastAsia="zh-CN"/>
              </w:rPr>
              <w:t>ame as 8.4.2.1</w:t>
            </w:r>
          </w:p>
        </w:tc>
      </w:tr>
      <w:tr w:rsidR="005C6A05" w:rsidRPr="00F21A71" w14:paraId="5185EA68" w14:textId="77777777" w:rsidTr="005C6A05">
        <w:trPr>
          <w:jc w:val="center"/>
        </w:trPr>
        <w:tc>
          <w:tcPr>
            <w:tcW w:w="1008" w:type="pct"/>
          </w:tcPr>
          <w:p w14:paraId="3B69CF25" w14:textId="77777777" w:rsidR="005C6A05" w:rsidRPr="00F21A71" w:rsidRDefault="005C6A05" w:rsidP="0072016D">
            <w:pPr>
              <w:pStyle w:val="TAL"/>
              <w:rPr>
                <w:lang w:eastAsia="ja-JP"/>
              </w:rPr>
            </w:pPr>
            <w:r>
              <w:rPr>
                <w:rFonts w:hint="eastAsia"/>
                <w:lang w:eastAsia="zh-CN"/>
              </w:rPr>
              <w:t>1</w:t>
            </w:r>
            <w:r>
              <w:rPr>
                <w:lang w:eastAsia="zh-CN"/>
              </w:rPr>
              <w:t xml:space="preserve">8.3.1.2 </w:t>
            </w:r>
            <w:r w:rsidRPr="005645CB">
              <w:rPr>
                <w:lang w:eastAsia="zh-CN"/>
              </w:rPr>
              <w:t>E-</w:t>
            </w:r>
            <w:proofErr w:type="spellStart"/>
            <w:r w:rsidRPr="005645CB">
              <w:rPr>
                <w:lang w:eastAsia="zh-CN"/>
              </w:rPr>
              <w:t>UTRA</w:t>
            </w:r>
            <w:proofErr w:type="spellEnd"/>
            <w:r w:rsidRPr="005645CB">
              <w:rPr>
                <w:lang w:eastAsia="zh-CN"/>
              </w:rPr>
              <w:t xml:space="preserve"> - NR SA FR1 Event triggered reporting tests for FR1 without </w:t>
            </w:r>
            <w:proofErr w:type="spellStart"/>
            <w:r w:rsidRPr="005645CB">
              <w:rPr>
                <w:lang w:eastAsia="zh-CN"/>
              </w:rPr>
              <w:t>SSB</w:t>
            </w:r>
            <w:proofErr w:type="spellEnd"/>
            <w:r w:rsidRPr="005645CB">
              <w:rPr>
                <w:lang w:eastAsia="zh-CN"/>
              </w:rPr>
              <w:t xml:space="preserve"> time index detection when </w:t>
            </w:r>
            <w:proofErr w:type="spellStart"/>
            <w:r w:rsidRPr="005645CB">
              <w:rPr>
                <w:lang w:eastAsia="zh-CN"/>
              </w:rPr>
              <w:t>DRX</w:t>
            </w:r>
            <w:proofErr w:type="spellEnd"/>
            <w:r w:rsidRPr="005645CB">
              <w:rPr>
                <w:lang w:eastAsia="zh-CN"/>
              </w:rPr>
              <w:t xml:space="preserve"> is used</w:t>
            </w:r>
          </w:p>
        </w:tc>
        <w:tc>
          <w:tcPr>
            <w:tcW w:w="1964" w:type="pct"/>
          </w:tcPr>
          <w:p w14:paraId="653C82A0" w14:textId="77777777" w:rsidR="005C6A05" w:rsidRPr="00F21A71" w:rsidRDefault="005C6A05" w:rsidP="0072016D">
            <w:pPr>
              <w:pStyle w:val="TAL"/>
              <w:rPr>
                <w:lang w:eastAsia="zh-CN"/>
              </w:rPr>
            </w:pPr>
            <w:r w:rsidRPr="00046DA4">
              <w:rPr>
                <w:rFonts w:hint="eastAsia"/>
                <w:lang w:eastAsia="zh-CN"/>
              </w:rPr>
              <w:t>S</w:t>
            </w:r>
            <w:r w:rsidRPr="00046DA4">
              <w:rPr>
                <w:lang w:eastAsia="zh-CN"/>
              </w:rPr>
              <w:t>ame as 8.4.2.1</w:t>
            </w:r>
          </w:p>
        </w:tc>
        <w:tc>
          <w:tcPr>
            <w:tcW w:w="788" w:type="pct"/>
          </w:tcPr>
          <w:p w14:paraId="5D6C1934" w14:textId="77777777" w:rsidR="005C6A05" w:rsidRPr="00F21A71" w:rsidRDefault="005C6A05" w:rsidP="0072016D">
            <w:pPr>
              <w:pStyle w:val="TAL"/>
              <w:rPr>
                <w:lang w:eastAsia="zh-CN"/>
              </w:rPr>
            </w:pPr>
            <w:r w:rsidRPr="00046DA4">
              <w:rPr>
                <w:rFonts w:hint="eastAsia"/>
                <w:lang w:eastAsia="zh-CN"/>
              </w:rPr>
              <w:t>S</w:t>
            </w:r>
            <w:r w:rsidRPr="00046DA4">
              <w:rPr>
                <w:lang w:eastAsia="zh-CN"/>
              </w:rPr>
              <w:t>ame as 8.4.2.1</w:t>
            </w:r>
          </w:p>
        </w:tc>
        <w:tc>
          <w:tcPr>
            <w:tcW w:w="1240" w:type="pct"/>
          </w:tcPr>
          <w:p w14:paraId="170FBB02" w14:textId="77777777" w:rsidR="005C6A05" w:rsidRPr="00F21A71" w:rsidRDefault="005C6A05" w:rsidP="0072016D">
            <w:pPr>
              <w:pStyle w:val="TAL"/>
              <w:rPr>
                <w:lang w:eastAsia="zh-CN"/>
              </w:rPr>
            </w:pPr>
            <w:r w:rsidRPr="00046DA4">
              <w:rPr>
                <w:rFonts w:hint="eastAsia"/>
                <w:lang w:eastAsia="zh-CN"/>
              </w:rPr>
              <w:t>S</w:t>
            </w:r>
            <w:r w:rsidRPr="00046DA4">
              <w:rPr>
                <w:lang w:eastAsia="zh-CN"/>
              </w:rPr>
              <w:t>ame as 8.4.2.1</w:t>
            </w:r>
          </w:p>
        </w:tc>
      </w:tr>
      <w:tr w:rsidR="005C6A05" w:rsidRPr="00F21A71" w14:paraId="61CBDE22" w14:textId="77777777" w:rsidTr="005C6A05">
        <w:trPr>
          <w:jc w:val="center"/>
        </w:trPr>
        <w:tc>
          <w:tcPr>
            <w:tcW w:w="1008" w:type="pct"/>
          </w:tcPr>
          <w:p w14:paraId="197E77D8" w14:textId="77777777" w:rsidR="005C6A05" w:rsidRPr="00F21A71" w:rsidRDefault="005C6A05" w:rsidP="0072016D">
            <w:pPr>
              <w:pStyle w:val="TAL"/>
              <w:rPr>
                <w:lang w:eastAsia="ja-JP"/>
              </w:rPr>
            </w:pPr>
            <w:r>
              <w:rPr>
                <w:rFonts w:hint="eastAsia"/>
                <w:lang w:eastAsia="zh-CN"/>
              </w:rPr>
              <w:t>1</w:t>
            </w:r>
            <w:r>
              <w:rPr>
                <w:lang w:eastAsia="zh-CN"/>
              </w:rPr>
              <w:t xml:space="preserve">8.3.1.3 </w:t>
            </w:r>
            <w:r w:rsidRPr="005645CB">
              <w:rPr>
                <w:lang w:eastAsia="zh-CN"/>
              </w:rPr>
              <w:t>E-</w:t>
            </w:r>
            <w:proofErr w:type="spellStart"/>
            <w:r w:rsidRPr="005645CB">
              <w:rPr>
                <w:lang w:eastAsia="zh-CN"/>
              </w:rPr>
              <w:t>UTRA</w:t>
            </w:r>
            <w:proofErr w:type="spellEnd"/>
            <w:r w:rsidRPr="005645CB">
              <w:rPr>
                <w:lang w:eastAsia="zh-CN"/>
              </w:rPr>
              <w:t xml:space="preserve"> - NR SA FR1 Event triggered reporting tests for FR1 with </w:t>
            </w:r>
            <w:proofErr w:type="spellStart"/>
            <w:r w:rsidRPr="005645CB">
              <w:rPr>
                <w:lang w:eastAsia="zh-CN"/>
              </w:rPr>
              <w:t>SSB</w:t>
            </w:r>
            <w:proofErr w:type="spellEnd"/>
            <w:r w:rsidRPr="005645CB">
              <w:rPr>
                <w:lang w:eastAsia="zh-CN"/>
              </w:rPr>
              <w:t xml:space="preserve"> time index detection when </w:t>
            </w:r>
            <w:proofErr w:type="spellStart"/>
            <w:r w:rsidRPr="005645CB">
              <w:rPr>
                <w:lang w:eastAsia="zh-CN"/>
              </w:rPr>
              <w:t>DRX</w:t>
            </w:r>
            <w:proofErr w:type="spellEnd"/>
            <w:r w:rsidRPr="005645CB">
              <w:rPr>
                <w:lang w:eastAsia="zh-CN"/>
              </w:rPr>
              <w:t xml:space="preserve"> is not used</w:t>
            </w:r>
          </w:p>
        </w:tc>
        <w:tc>
          <w:tcPr>
            <w:tcW w:w="1964" w:type="pct"/>
          </w:tcPr>
          <w:p w14:paraId="23C847B4" w14:textId="77777777" w:rsidR="005C6A05" w:rsidRPr="00F21A71" w:rsidRDefault="005C6A05" w:rsidP="0072016D">
            <w:pPr>
              <w:pStyle w:val="TAL"/>
              <w:rPr>
                <w:lang w:eastAsia="zh-CN"/>
              </w:rPr>
            </w:pPr>
            <w:r w:rsidRPr="00046DA4">
              <w:rPr>
                <w:rFonts w:hint="eastAsia"/>
                <w:lang w:eastAsia="zh-CN"/>
              </w:rPr>
              <w:t>S</w:t>
            </w:r>
            <w:r w:rsidRPr="00046DA4">
              <w:rPr>
                <w:lang w:eastAsia="zh-CN"/>
              </w:rPr>
              <w:t>ame as 8.4.2.1</w:t>
            </w:r>
          </w:p>
        </w:tc>
        <w:tc>
          <w:tcPr>
            <w:tcW w:w="788" w:type="pct"/>
          </w:tcPr>
          <w:p w14:paraId="55737AA3" w14:textId="77777777" w:rsidR="005C6A05" w:rsidRPr="00F21A71" w:rsidRDefault="005C6A05" w:rsidP="0072016D">
            <w:pPr>
              <w:pStyle w:val="TAL"/>
              <w:rPr>
                <w:lang w:eastAsia="zh-CN"/>
              </w:rPr>
            </w:pPr>
            <w:r w:rsidRPr="00046DA4">
              <w:rPr>
                <w:rFonts w:hint="eastAsia"/>
                <w:lang w:eastAsia="zh-CN"/>
              </w:rPr>
              <w:t>S</w:t>
            </w:r>
            <w:r w:rsidRPr="00046DA4">
              <w:rPr>
                <w:lang w:eastAsia="zh-CN"/>
              </w:rPr>
              <w:t>ame as 8.4.2.1</w:t>
            </w:r>
          </w:p>
        </w:tc>
        <w:tc>
          <w:tcPr>
            <w:tcW w:w="1240" w:type="pct"/>
          </w:tcPr>
          <w:p w14:paraId="4A34AC89" w14:textId="77777777" w:rsidR="005C6A05" w:rsidRPr="00F21A71" w:rsidRDefault="005C6A05" w:rsidP="0072016D">
            <w:pPr>
              <w:pStyle w:val="TAL"/>
              <w:rPr>
                <w:lang w:eastAsia="zh-CN"/>
              </w:rPr>
            </w:pPr>
            <w:r w:rsidRPr="00046DA4">
              <w:rPr>
                <w:rFonts w:hint="eastAsia"/>
                <w:lang w:eastAsia="zh-CN"/>
              </w:rPr>
              <w:t>S</w:t>
            </w:r>
            <w:r w:rsidRPr="00046DA4">
              <w:rPr>
                <w:lang w:eastAsia="zh-CN"/>
              </w:rPr>
              <w:t>ame as 8.4.2.1</w:t>
            </w:r>
          </w:p>
        </w:tc>
      </w:tr>
      <w:tr w:rsidR="005C6A05" w:rsidRPr="00F21A71" w14:paraId="54AA82C5" w14:textId="77777777" w:rsidTr="005C6A05">
        <w:trPr>
          <w:jc w:val="center"/>
        </w:trPr>
        <w:tc>
          <w:tcPr>
            <w:tcW w:w="1008" w:type="pct"/>
          </w:tcPr>
          <w:p w14:paraId="65159A70" w14:textId="77777777" w:rsidR="005C6A05" w:rsidRPr="00F21A71" w:rsidRDefault="005C6A05" w:rsidP="0072016D">
            <w:pPr>
              <w:pStyle w:val="TAL"/>
              <w:rPr>
                <w:lang w:eastAsia="ja-JP"/>
              </w:rPr>
            </w:pPr>
            <w:r>
              <w:rPr>
                <w:rFonts w:hint="eastAsia"/>
                <w:lang w:eastAsia="zh-CN"/>
              </w:rPr>
              <w:t>1</w:t>
            </w:r>
            <w:r>
              <w:rPr>
                <w:lang w:eastAsia="zh-CN"/>
              </w:rPr>
              <w:t xml:space="preserve">8.3.1.4 </w:t>
            </w:r>
            <w:r w:rsidRPr="005645CB">
              <w:rPr>
                <w:lang w:eastAsia="zh-CN"/>
              </w:rPr>
              <w:t>E-</w:t>
            </w:r>
            <w:proofErr w:type="spellStart"/>
            <w:r w:rsidRPr="005645CB">
              <w:rPr>
                <w:lang w:eastAsia="zh-CN"/>
              </w:rPr>
              <w:t>UTRA</w:t>
            </w:r>
            <w:proofErr w:type="spellEnd"/>
            <w:r w:rsidRPr="005645CB">
              <w:rPr>
                <w:lang w:eastAsia="zh-CN"/>
              </w:rPr>
              <w:t xml:space="preserve"> - NR SA FR1 Event triggered reporting tests for FR1 with </w:t>
            </w:r>
            <w:proofErr w:type="spellStart"/>
            <w:r w:rsidRPr="005645CB">
              <w:rPr>
                <w:lang w:eastAsia="zh-CN"/>
              </w:rPr>
              <w:t>SSB</w:t>
            </w:r>
            <w:proofErr w:type="spellEnd"/>
            <w:r w:rsidRPr="005645CB">
              <w:rPr>
                <w:lang w:eastAsia="zh-CN"/>
              </w:rPr>
              <w:t xml:space="preserve"> time index detection when </w:t>
            </w:r>
            <w:proofErr w:type="spellStart"/>
            <w:r w:rsidRPr="005645CB">
              <w:rPr>
                <w:lang w:eastAsia="zh-CN"/>
              </w:rPr>
              <w:t>DRX</w:t>
            </w:r>
            <w:proofErr w:type="spellEnd"/>
            <w:r w:rsidRPr="005645CB">
              <w:rPr>
                <w:lang w:eastAsia="zh-CN"/>
              </w:rPr>
              <w:t xml:space="preserve"> is used</w:t>
            </w:r>
          </w:p>
        </w:tc>
        <w:tc>
          <w:tcPr>
            <w:tcW w:w="1964" w:type="pct"/>
          </w:tcPr>
          <w:p w14:paraId="08D29D99" w14:textId="77777777" w:rsidR="005C6A05" w:rsidRPr="00F21A71" w:rsidRDefault="005C6A05" w:rsidP="0072016D">
            <w:pPr>
              <w:pStyle w:val="TAL"/>
              <w:rPr>
                <w:lang w:eastAsia="zh-CN"/>
              </w:rPr>
            </w:pPr>
            <w:r w:rsidRPr="00046DA4">
              <w:rPr>
                <w:rFonts w:hint="eastAsia"/>
                <w:lang w:eastAsia="zh-CN"/>
              </w:rPr>
              <w:t>S</w:t>
            </w:r>
            <w:r w:rsidRPr="00046DA4">
              <w:rPr>
                <w:lang w:eastAsia="zh-CN"/>
              </w:rPr>
              <w:t>ame as 8.4.2.1</w:t>
            </w:r>
          </w:p>
        </w:tc>
        <w:tc>
          <w:tcPr>
            <w:tcW w:w="788" w:type="pct"/>
          </w:tcPr>
          <w:p w14:paraId="12F4A112" w14:textId="77777777" w:rsidR="005C6A05" w:rsidRPr="00F21A71" w:rsidRDefault="005C6A05" w:rsidP="0072016D">
            <w:pPr>
              <w:pStyle w:val="TAL"/>
              <w:rPr>
                <w:lang w:eastAsia="zh-CN"/>
              </w:rPr>
            </w:pPr>
            <w:r w:rsidRPr="00046DA4">
              <w:rPr>
                <w:rFonts w:hint="eastAsia"/>
                <w:lang w:eastAsia="zh-CN"/>
              </w:rPr>
              <w:t>S</w:t>
            </w:r>
            <w:r w:rsidRPr="00046DA4">
              <w:rPr>
                <w:lang w:eastAsia="zh-CN"/>
              </w:rPr>
              <w:t>ame as 8.4.2.1</w:t>
            </w:r>
          </w:p>
        </w:tc>
        <w:tc>
          <w:tcPr>
            <w:tcW w:w="1240" w:type="pct"/>
          </w:tcPr>
          <w:p w14:paraId="4DD3E2A4" w14:textId="77777777" w:rsidR="005C6A05" w:rsidRPr="00F21A71" w:rsidRDefault="005C6A05" w:rsidP="0072016D">
            <w:pPr>
              <w:pStyle w:val="TAL"/>
              <w:rPr>
                <w:lang w:eastAsia="zh-CN"/>
              </w:rPr>
            </w:pPr>
            <w:r w:rsidRPr="00046DA4">
              <w:rPr>
                <w:rFonts w:hint="eastAsia"/>
                <w:lang w:eastAsia="zh-CN"/>
              </w:rPr>
              <w:t>S</w:t>
            </w:r>
            <w:r w:rsidRPr="00046DA4">
              <w:rPr>
                <w:lang w:eastAsia="zh-CN"/>
              </w:rPr>
              <w:t>ame as 8.4.2.1</w:t>
            </w:r>
          </w:p>
        </w:tc>
      </w:tr>
      <w:tr w:rsidR="005C6A05" w:rsidRPr="00F21A71" w14:paraId="26606183" w14:textId="77777777" w:rsidTr="005C6A05">
        <w:trPr>
          <w:jc w:val="center"/>
          <w:ins w:id="87" w:author="Huawei" w:date="2023-04-12T17:29:00Z"/>
        </w:trPr>
        <w:tc>
          <w:tcPr>
            <w:tcW w:w="1008" w:type="pct"/>
          </w:tcPr>
          <w:p w14:paraId="77E29CC9" w14:textId="072FA1DF" w:rsidR="005C6A05" w:rsidRDefault="005C6A05" w:rsidP="0072016D">
            <w:pPr>
              <w:pStyle w:val="TAL"/>
              <w:rPr>
                <w:ins w:id="88" w:author="Huawei" w:date="2023-04-12T17:29:00Z"/>
                <w:lang w:eastAsia="zh-CN"/>
              </w:rPr>
            </w:pPr>
            <w:ins w:id="89" w:author="Huawei" w:date="2023-04-12T17:30:00Z">
              <w:r w:rsidRPr="005C6A05">
                <w:rPr>
                  <w:lang w:eastAsia="zh-CN"/>
                </w:rPr>
                <w:t>18.3.1.5</w:t>
              </w:r>
              <w:r>
                <w:rPr>
                  <w:lang w:eastAsia="zh-CN"/>
                </w:rPr>
                <w:t xml:space="preserve"> </w:t>
              </w:r>
              <w:r w:rsidRPr="005C6A05">
                <w:rPr>
                  <w:lang w:eastAsia="zh-CN"/>
                </w:rPr>
                <w:t>E-</w:t>
              </w:r>
              <w:proofErr w:type="spellStart"/>
              <w:r w:rsidRPr="005C6A05">
                <w:rPr>
                  <w:lang w:eastAsia="zh-CN"/>
                </w:rPr>
                <w:t>UTRA</w:t>
              </w:r>
              <w:proofErr w:type="spellEnd"/>
              <w:r w:rsidRPr="005C6A05">
                <w:rPr>
                  <w:lang w:eastAsia="zh-CN"/>
                </w:rPr>
                <w:t xml:space="preserve"> - NR SA FR2 Event triggered reporting tests for FR2 without </w:t>
              </w:r>
              <w:proofErr w:type="spellStart"/>
              <w:r w:rsidRPr="005C6A05">
                <w:rPr>
                  <w:lang w:eastAsia="zh-CN"/>
                </w:rPr>
                <w:t>SSB</w:t>
              </w:r>
              <w:proofErr w:type="spellEnd"/>
              <w:r w:rsidRPr="005C6A05">
                <w:rPr>
                  <w:lang w:eastAsia="zh-CN"/>
                </w:rPr>
                <w:t xml:space="preserve"> time index detection when </w:t>
              </w:r>
              <w:proofErr w:type="spellStart"/>
              <w:r w:rsidRPr="005C6A05">
                <w:rPr>
                  <w:lang w:eastAsia="zh-CN"/>
                </w:rPr>
                <w:t>DRX</w:t>
              </w:r>
              <w:proofErr w:type="spellEnd"/>
              <w:r w:rsidRPr="005C6A05">
                <w:rPr>
                  <w:lang w:eastAsia="zh-CN"/>
                </w:rPr>
                <w:t xml:space="preserve"> is not used</w:t>
              </w:r>
            </w:ins>
          </w:p>
        </w:tc>
        <w:tc>
          <w:tcPr>
            <w:tcW w:w="1964" w:type="pct"/>
          </w:tcPr>
          <w:p w14:paraId="4BA5BDE2" w14:textId="20DFBCC7" w:rsidR="005C6A05" w:rsidRPr="00046DA4" w:rsidRDefault="005C6A05" w:rsidP="0072016D">
            <w:pPr>
              <w:pStyle w:val="TAL"/>
              <w:rPr>
                <w:ins w:id="90" w:author="Huawei" w:date="2023-04-12T17:29:00Z"/>
                <w:lang w:eastAsia="zh-CN"/>
              </w:rPr>
            </w:pPr>
            <w:ins w:id="91" w:author="Huawei" w:date="2023-04-12T17:31:00Z">
              <w:r>
                <w:rPr>
                  <w:rFonts w:hint="eastAsia"/>
                  <w:lang w:eastAsia="zh-CN"/>
                </w:rPr>
                <w:t>S</w:t>
              </w:r>
              <w:r>
                <w:rPr>
                  <w:lang w:eastAsia="zh-CN"/>
                </w:rPr>
                <w:t xml:space="preserve">ame as </w:t>
              </w:r>
              <w:r>
                <w:rPr>
                  <w:rFonts w:hint="eastAsia"/>
                  <w:lang w:eastAsia="zh-TW"/>
                </w:rPr>
                <w:t>8</w:t>
              </w:r>
              <w:r>
                <w:rPr>
                  <w:lang w:eastAsia="zh-TW"/>
                </w:rPr>
                <w:t>.4.2.5</w:t>
              </w:r>
            </w:ins>
          </w:p>
        </w:tc>
        <w:tc>
          <w:tcPr>
            <w:tcW w:w="788" w:type="pct"/>
          </w:tcPr>
          <w:p w14:paraId="3072727A" w14:textId="49B8E000" w:rsidR="005C6A05" w:rsidRPr="00046DA4" w:rsidRDefault="005C6A05" w:rsidP="0072016D">
            <w:pPr>
              <w:pStyle w:val="TAL"/>
              <w:rPr>
                <w:ins w:id="92" w:author="Huawei" w:date="2023-04-12T17:29:00Z"/>
                <w:lang w:eastAsia="zh-CN"/>
              </w:rPr>
            </w:pPr>
            <w:ins w:id="93" w:author="Huawei" w:date="2023-04-12T17:32:00Z">
              <w:r>
                <w:rPr>
                  <w:rFonts w:hint="eastAsia"/>
                  <w:lang w:eastAsia="zh-CN"/>
                </w:rPr>
                <w:t>S</w:t>
              </w:r>
              <w:r>
                <w:rPr>
                  <w:lang w:eastAsia="zh-CN"/>
                </w:rPr>
                <w:t xml:space="preserve">ame as </w:t>
              </w:r>
              <w:r>
                <w:rPr>
                  <w:rFonts w:hint="eastAsia"/>
                  <w:lang w:eastAsia="zh-TW"/>
                </w:rPr>
                <w:t>8</w:t>
              </w:r>
              <w:r>
                <w:rPr>
                  <w:lang w:eastAsia="zh-TW"/>
                </w:rPr>
                <w:t>.4.2.5</w:t>
              </w:r>
            </w:ins>
          </w:p>
        </w:tc>
        <w:tc>
          <w:tcPr>
            <w:tcW w:w="1240" w:type="pct"/>
          </w:tcPr>
          <w:p w14:paraId="319E70F6" w14:textId="54764980" w:rsidR="005C6A05" w:rsidRPr="00046DA4" w:rsidRDefault="005C6A05" w:rsidP="0072016D">
            <w:pPr>
              <w:pStyle w:val="TAL"/>
              <w:rPr>
                <w:ins w:id="94" w:author="Huawei" w:date="2023-04-12T17:29:00Z"/>
                <w:lang w:eastAsia="zh-CN"/>
              </w:rPr>
            </w:pPr>
            <w:ins w:id="95" w:author="Huawei" w:date="2023-04-12T17:32:00Z">
              <w:r>
                <w:rPr>
                  <w:rFonts w:hint="eastAsia"/>
                  <w:lang w:eastAsia="zh-CN"/>
                </w:rPr>
                <w:t>S</w:t>
              </w:r>
              <w:r>
                <w:rPr>
                  <w:lang w:eastAsia="zh-CN"/>
                </w:rPr>
                <w:t xml:space="preserve">ame as </w:t>
              </w:r>
              <w:r>
                <w:rPr>
                  <w:rFonts w:hint="eastAsia"/>
                  <w:lang w:eastAsia="zh-TW"/>
                </w:rPr>
                <w:t>8</w:t>
              </w:r>
              <w:r>
                <w:rPr>
                  <w:lang w:eastAsia="zh-TW"/>
                </w:rPr>
                <w:t>.4.2.5</w:t>
              </w:r>
            </w:ins>
          </w:p>
        </w:tc>
      </w:tr>
      <w:tr w:rsidR="005C6A05" w:rsidRPr="00F21A71" w14:paraId="2DDF54CB" w14:textId="77777777" w:rsidTr="005C6A05">
        <w:trPr>
          <w:jc w:val="center"/>
          <w:ins w:id="96" w:author="Huawei" w:date="2023-04-12T17:29:00Z"/>
        </w:trPr>
        <w:tc>
          <w:tcPr>
            <w:tcW w:w="1008" w:type="pct"/>
          </w:tcPr>
          <w:p w14:paraId="4D109042" w14:textId="0BDA2248" w:rsidR="005C6A05" w:rsidRDefault="005C6A05" w:rsidP="005C6A05">
            <w:pPr>
              <w:pStyle w:val="TAL"/>
              <w:rPr>
                <w:ins w:id="97" w:author="Huawei" w:date="2023-04-12T17:29:00Z"/>
                <w:lang w:eastAsia="zh-CN"/>
              </w:rPr>
            </w:pPr>
            <w:ins w:id="98" w:author="Huawei" w:date="2023-04-12T17:30:00Z">
              <w:r w:rsidRPr="005C6A05">
                <w:rPr>
                  <w:lang w:eastAsia="zh-CN"/>
                </w:rPr>
                <w:t>18.3.1.6</w:t>
              </w:r>
              <w:r>
                <w:rPr>
                  <w:lang w:eastAsia="zh-CN"/>
                </w:rPr>
                <w:t xml:space="preserve"> </w:t>
              </w:r>
              <w:r w:rsidRPr="005C6A05">
                <w:rPr>
                  <w:lang w:eastAsia="zh-CN"/>
                </w:rPr>
                <w:t>E-</w:t>
              </w:r>
              <w:proofErr w:type="spellStart"/>
              <w:r w:rsidRPr="005C6A05">
                <w:rPr>
                  <w:lang w:eastAsia="zh-CN"/>
                </w:rPr>
                <w:t>UTRA</w:t>
              </w:r>
              <w:proofErr w:type="spellEnd"/>
              <w:r w:rsidRPr="005C6A05">
                <w:rPr>
                  <w:lang w:eastAsia="zh-CN"/>
                </w:rPr>
                <w:t xml:space="preserve"> - NR SA FR2 Event triggered reporting tests for FR2 without </w:t>
              </w:r>
              <w:proofErr w:type="spellStart"/>
              <w:r w:rsidRPr="005C6A05">
                <w:rPr>
                  <w:lang w:eastAsia="zh-CN"/>
                </w:rPr>
                <w:t>SSB</w:t>
              </w:r>
              <w:proofErr w:type="spellEnd"/>
              <w:r w:rsidRPr="005C6A05">
                <w:rPr>
                  <w:lang w:eastAsia="zh-CN"/>
                </w:rPr>
                <w:t xml:space="preserve"> time index detection when </w:t>
              </w:r>
              <w:proofErr w:type="spellStart"/>
              <w:r w:rsidRPr="005C6A05">
                <w:rPr>
                  <w:lang w:eastAsia="zh-CN"/>
                </w:rPr>
                <w:t>DRX</w:t>
              </w:r>
              <w:proofErr w:type="spellEnd"/>
              <w:r w:rsidRPr="005C6A05">
                <w:rPr>
                  <w:lang w:eastAsia="zh-CN"/>
                </w:rPr>
                <w:t xml:space="preserve"> is used</w:t>
              </w:r>
            </w:ins>
          </w:p>
        </w:tc>
        <w:tc>
          <w:tcPr>
            <w:tcW w:w="1964" w:type="pct"/>
          </w:tcPr>
          <w:p w14:paraId="0F7B008E" w14:textId="25EC1C64" w:rsidR="005C6A05" w:rsidRPr="00046DA4" w:rsidRDefault="005C6A05" w:rsidP="005C6A05">
            <w:pPr>
              <w:pStyle w:val="TAL"/>
              <w:rPr>
                <w:ins w:id="99" w:author="Huawei" w:date="2023-04-12T17:29:00Z"/>
                <w:lang w:eastAsia="zh-CN"/>
              </w:rPr>
            </w:pPr>
            <w:ins w:id="100" w:author="Huawei" w:date="2023-04-12T17:33: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c>
          <w:tcPr>
            <w:tcW w:w="788" w:type="pct"/>
          </w:tcPr>
          <w:p w14:paraId="7CD1137C" w14:textId="0EF6D4D5" w:rsidR="005C6A05" w:rsidRPr="00046DA4" w:rsidRDefault="005C6A05" w:rsidP="005C6A05">
            <w:pPr>
              <w:pStyle w:val="TAL"/>
              <w:rPr>
                <w:ins w:id="101" w:author="Huawei" w:date="2023-04-12T17:29:00Z"/>
                <w:lang w:eastAsia="zh-CN"/>
              </w:rPr>
            </w:pPr>
            <w:ins w:id="102" w:author="Huawei" w:date="2023-04-12T17:33: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c>
          <w:tcPr>
            <w:tcW w:w="1240" w:type="pct"/>
          </w:tcPr>
          <w:p w14:paraId="7BE57C52" w14:textId="4340D989" w:rsidR="005C6A05" w:rsidRPr="00046DA4" w:rsidRDefault="005C6A05" w:rsidP="005C6A05">
            <w:pPr>
              <w:pStyle w:val="TAL"/>
              <w:rPr>
                <w:ins w:id="103" w:author="Huawei" w:date="2023-04-12T17:29:00Z"/>
                <w:lang w:eastAsia="zh-CN"/>
              </w:rPr>
            </w:pPr>
            <w:ins w:id="104" w:author="Huawei" w:date="2023-04-12T17:33: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r>
      <w:tr w:rsidR="005C6A05" w:rsidRPr="00F21A71" w14:paraId="06D4031C" w14:textId="77777777" w:rsidTr="005C6A05">
        <w:trPr>
          <w:jc w:val="center"/>
          <w:ins w:id="105" w:author="Huawei" w:date="2023-04-12T17:29:00Z"/>
        </w:trPr>
        <w:tc>
          <w:tcPr>
            <w:tcW w:w="1008" w:type="pct"/>
          </w:tcPr>
          <w:p w14:paraId="25B575AC" w14:textId="3CA70FAA" w:rsidR="005C6A05" w:rsidRDefault="005C6A05" w:rsidP="005C6A05">
            <w:pPr>
              <w:pStyle w:val="TAL"/>
              <w:rPr>
                <w:ins w:id="106" w:author="Huawei" w:date="2023-04-12T17:29:00Z"/>
                <w:lang w:eastAsia="zh-CN"/>
              </w:rPr>
            </w:pPr>
            <w:ins w:id="107" w:author="Huawei" w:date="2023-04-12T17:30:00Z">
              <w:r w:rsidRPr="005C6A05">
                <w:rPr>
                  <w:lang w:eastAsia="zh-CN"/>
                </w:rPr>
                <w:t>18.3.1.7</w:t>
              </w:r>
              <w:r>
                <w:rPr>
                  <w:lang w:eastAsia="zh-CN"/>
                </w:rPr>
                <w:t xml:space="preserve"> </w:t>
              </w:r>
              <w:r w:rsidRPr="005C6A05">
                <w:rPr>
                  <w:lang w:eastAsia="zh-CN"/>
                </w:rPr>
                <w:t>E-</w:t>
              </w:r>
              <w:proofErr w:type="spellStart"/>
              <w:r w:rsidRPr="005C6A05">
                <w:rPr>
                  <w:lang w:eastAsia="zh-CN"/>
                </w:rPr>
                <w:t>UTRA</w:t>
              </w:r>
              <w:proofErr w:type="spellEnd"/>
              <w:r w:rsidRPr="005C6A05">
                <w:rPr>
                  <w:lang w:eastAsia="zh-CN"/>
                </w:rPr>
                <w:t xml:space="preserve"> - NR SA FR2 Event triggered reporting tests for FR2 with </w:t>
              </w:r>
              <w:proofErr w:type="spellStart"/>
              <w:r w:rsidRPr="005C6A05">
                <w:rPr>
                  <w:lang w:eastAsia="zh-CN"/>
                </w:rPr>
                <w:t>SSB</w:t>
              </w:r>
              <w:proofErr w:type="spellEnd"/>
              <w:r w:rsidRPr="005C6A05">
                <w:rPr>
                  <w:lang w:eastAsia="zh-CN"/>
                </w:rPr>
                <w:t xml:space="preserve"> time index detection when </w:t>
              </w:r>
              <w:proofErr w:type="spellStart"/>
              <w:r w:rsidRPr="005C6A05">
                <w:rPr>
                  <w:lang w:eastAsia="zh-CN"/>
                </w:rPr>
                <w:t>DRX</w:t>
              </w:r>
              <w:proofErr w:type="spellEnd"/>
              <w:r w:rsidRPr="005C6A05">
                <w:rPr>
                  <w:lang w:eastAsia="zh-CN"/>
                </w:rPr>
                <w:t xml:space="preserve"> is not used</w:t>
              </w:r>
            </w:ins>
          </w:p>
        </w:tc>
        <w:tc>
          <w:tcPr>
            <w:tcW w:w="1964" w:type="pct"/>
          </w:tcPr>
          <w:p w14:paraId="3D7018C8" w14:textId="6E09F487" w:rsidR="005C6A05" w:rsidRPr="00046DA4" w:rsidRDefault="005C6A05" w:rsidP="005C6A05">
            <w:pPr>
              <w:pStyle w:val="TAL"/>
              <w:rPr>
                <w:ins w:id="108" w:author="Huawei" w:date="2023-04-12T17:29:00Z"/>
                <w:lang w:eastAsia="zh-CN"/>
              </w:rPr>
            </w:pPr>
            <w:ins w:id="109" w:author="Huawei" w:date="2023-04-12T17:33: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c>
          <w:tcPr>
            <w:tcW w:w="788" w:type="pct"/>
          </w:tcPr>
          <w:p w14:paraId="10738D92" w14:textId="2E4FB789" w:rsidR="005C6A05" w:rsidRPr="00046DA4" w:rsidRDefault="005C6A05" w:rsidP="005C6A05">
            <w:pPr>
              <w:pStyle w:val="TAL"/>
              <w:rPr>
                <w:ins w:id="110" w:author="Huawei" w:date="2023-04-12T17:29:00Z"/>
                <w:lang w:eastAsia="zh-CN"/>
              </w:rPr>
            </w:pPr>
            <w:ins w:id="111" w:author="Huawei" w:date="2023-04-12T17:33: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c>
          <w:tcPr>
            <w:tcW w:w="1240" w:type="pct"/>
          </w:tcPr>
          <w:p w14:paraId="3C0AD682" w14:textId="29E643A6" w:rsidR="005C6A05" w:rsidRPr="00046DA4" w:rsidRDefault="005C6A05" w:rsidP="005C6A05">
            <w:pPr>
              <w:pStyle w:val="TAL"/>
              <w:rPr>
                <w:ins w:id="112" w:author="Huawei" w:date="2023-04-12T17:29:00Z"/>
                <w:lang w:eastAsia="zh-CN"/>
              </w:rPr>
            </w:pPr>
            <w:ins w:id="113" w:author="Huawei" w:date="2023-04-12T17:33: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r>
      <w:tr w:rsidR="005C6A05" w:rsidRPr="00F21A71" w14:paraId="6A661D3B" w14:textId="77777777" w:rsidTr="005C6A05">
        <w:trPr>
          <w:jc w:val="center"/>
          <w:ins w:id="114" w:author="Huawei" w:date="2023-04-12T17:29:00Z"/>
        </w:trPr>
        <w:tc>
          <w:tcPr>
            <w:tcW w:w="1008" w:type="pct"/>
          </w:tcPr>
          <w:p w14:paraId="772A6CD1" w14:textId="0005455D" w:rsidR="005C6A05" w:rsidRDefault="005C6A05" w:rsidP="005C6A05">
            <w:pPr>
              <w:pStyle w:val="TAL"/>
              <w:rPr>
                <w:ins w:id="115" w:author="Huawei" w:date="2023-04-12T17:29:00Z"/>
                <w:lang w:eastAsia="zh-CN"/>
              </w:rPr>
            </w:pPr>
            <w:ins w:id="116" w:author="Huawei" w:date="2023-04-12T17:30:00Z">
              <w:r w:rsidRPr="005C6A05">
                <w:rPr>
                  <w:lang w:eastAsia="zh-CN"/>
                </w:rPr>
                <w:lastRenderedPageBreak/>
                <w:t>18.3.1.8</w:t>
              </w:r>
              <w:r>
                <w:rPr>
                  <w:lang w:eastAsia="zh-CN"/>
                </w:rPr>
                <w:t xml:space="preserve"> </w:t>
              </w:r>
              <w:r w:rsidRPr="005C6A05">
                <w:rPr>
                  <w:lang w:eastAsia="zh-CN"/>
                </w:rPr>
                <w:t>E-</w:t>
              </w:r>
              <w:proofErr w:type="spellStart"/>
              <w:r w:rsidRPr="005C6A05">
                <w:rPr>
                  <w:lang w:eastAsia="zh-CN"/>
                </w:rPr>
                <w:t>UTRA</w:t>
              </w:r>
              <w:proofErr w:type="spellEnd"/>
              <w:r w:rsidRPr="005C6A05">
                <w:rPr>
                  <w:lang w:eastAsia="zh-CN"/>
                </w:rPr>
                <w:t xml:space="preserve"> - NR SA FR2 Event triggered reporting tests for FR2 with </w:t>
              </w:r>
              <w:proofErr w:type="spellStart"/>
              <w:r w:rsidRPr="005C6A05">
                <w:rPr>
                  <w:lang w:eastAsia="zh-CN"/>
                </w:rPr>
                <w:t>SSB</w:t>
              </w:r>
              <w:proofErr w:type="spellEnd"/>
              <w:r w:rsidRPr="005C6A05">
                <w:rPr>
                  <w:lang w:eastAsia="zh-CN"/>
                </w:rPr>
                <w:t xml:space="preserve"> time index detection when </w:t>
              </w:r>
              <w:proofErr w:type="spellStart"/>
              <w:r w:rsidRPr="005C6A05">
                <w:rPr>
                  <w:lang w:eastAsia="zh-CN"/>
                </w:rPr>
                <w:t>DRX</w:t>
              </w:r>
              <w:proofErr w:type="spellEnd"/>
              <w:r w:rsidRPr="005C6A05">
                <w:rPr>
                  <w:lang w:eastAsia="zh-CN"/>
                </w:rPr>
                <w:t xml:space="preserve"> is used</w:t>
              </w:r>
            </w:ins>
          </w:p>
        </w:tc>
        <w:tc>
          <w:tcPr>
            <w:tcW w:w="1964" w:type="pct"/>
          </w:tcPr>
          <w:p w14:paraId="319D93C0" w14:textId="28BC450A" w:rsidR="005C6A05" w:rsidRPr="00046DA4" w:rsidRDefault="005C6A05" w:rsidP="005C6A05">
            <w:pPr>
              <w:pStyle w:val="TAL"/>
              <w:rPr>
                <w:ins w:id="117" w:author="Huawei" w:date="2023-04-12T17:29:00Z"/>
                <w:lang w:eastAsia="zh-CN"/>
              </w:rPr>
            </w:pPr>
            <w:ins w:id="118" w:author="Huawei" w:date="2023-04-12T17:33:00Z">
              <w:r w:rsidRPr="00E1784A">
                <w:rPr>
                  <w:rFonts w:hint="eastAsia"/>
                  <w:lang w:eastAsia="zh-CN"/>
                </w:rPr>
                <w:t>S</w:t>
              </w:r>
              <w:r w:rsidRPr="00E1784A">
                <w:rPr>
                  <w:lang w:eastAsia="zh-CN"/>
                </w:rPr>
                <w:t xml:space="preserve">ame as </w:t>
              </w:r>
              <w:r w:rsidRPr="00E1784A">
                <w:rPr>
                  <w:rFonts w:hint="eastAsia"/>
                  <w:lang w:eastAsia="zh-TW"/>
                </w:rPr>
                <w:t>8</w:t>
              </w:r>
              <w:r w:rsidRPr="00E1784A">
                <w:rPr>
                  <w:lang w:eastAsia="zh-TW"/>
                </w:rPr>
                <w:t>.4.2.6</w:t>
              </w:r>
            </w:ins>
          </w:p>
        </w:tc>
        <w:tc>
          <w:tcPr>
            <w:tcW w:w="788" w:type="pct"/>
          </w:tcPr>
          <w:p w14:paraId="0539F01D" w14:textId="59B1592A" w:rsidR="005C6A05" w:rsidRPr="00046DA4" w:rsidRDefault="005C6A05" w:rsidP="005C6A05">
            <w:pPr>
              <w:pStyle w:val="TAL"/>
              <w:rPr>
                <w:ins w:id="119" w:author="Huawei" w:date="2023-04-12T17:29:00Z"/>
                <w:lang w:eastAsia="zh-CN"/>
              </w:rPr>
            </w:pPr>
            <w:ins w:id="120" w:author="Huawei" w:date="2023-04-12T17:33:00Z">
              <w:r w:rsidRPr="00E1784A">
                <w:rPr>
                  <w:rFonts w:hint="eastAsia"/>
                  <w:lang w:eastAsia="zh-CN"/>
                </w:rPr>
                <w:t>S</w:t>
              </w:r>
              <w:r w:rsidRPr="00E1784A">
                <w:rPr>
                  <w:lang w:eastAsia="zh-CN"/>
                </w:rPr>
                <w:t xml:space="preserve">ame as </w:t>
              </w:r>
              <w:r w:rsidRPr="00E1784A">
                <w:rPr>
                  <w:rFonts w:hint="eastAsia"/>
                  <w:lang w:eastAsia="zh-TW"/>
                </w:rPr>
                <w:t>8</w:t>
              </w:r>
              <w:r w:rsidRPr="00E1784A">
                <w:rPr>
                  <w:lang w:eastAsia="zh-TW"/>
                </w:rPr>
                <w:t>.4.2.6</w:t>
              </w:r>
            </w:ins>
          </w:p>
        </w:tc>
        <w:tc>
          <w:tcPr>
            <w:tcW w:w="1240" w:type="pct"/>
          </w:tcPr>
          <w:p w14:paraId="1ABD4754" w14:textId="03B67382" w:rsidR="005C6A05" w:rsidRPr="00046DA4" w:rsidRDefault="005C6A05" w:rsidP="005C6A05">
            <w:pPr>
              <w:pStyle w:val="TAL"/>
              <w:rPr>
                <w:ins w:id="121" w:author="Huawei" w:date="2023-04-12T17:29:00Z"/>
                <w:lang w:eastAsia="zh-CN"/>
              </w:rPr>
            </w:pPr>
            <w:ins w:id="122" w:author="Huawei" w:date="2023-04-12T17:33:00Z">
              <w:r w:rsidRPr="00E1784A">
                <w:rPr>
                  <w:rFonts w:hint="eastAsia"/>
                  <w:lang w:eastAsia="zh-CN"/>
                </w:rPr>
                <w:t>S</w:t>
              </w:r>
              <w:r w:rsidRPr="00E1784A">
                <w:rPr>
                  <w:lang w:eastAsia="zh-CN"/>
                </w:rPr>
                <w:t xml:space="preserve">ame as </w:t>
              </w:r>
              <w:r w:rsidRPr="00E1784A">
                <w:rPr>
                  <w:rFonts w:hint="eastAsia"/>
                  <w:lang w:eastAsia="zh-TW"/>
                </w:rPr>
                <w:t>8</w:t>
              </w:r>
              <w:r w:rsidRPr="00E1784A">
                <w:rPr>
                  <w:lang w:eastAsia="zh-TW"/>
                </w:rPr>
                <w:t>.4.2.6</w:t>
              </w:r>
            </w:ins>
          </w:p>
        </w:tc>
      </w:tr>
    </w:tbl>
    <w:p w14:paraId="3E114BF9" w14:textId="77777777" w:rsidR="00EB7290" w:rsidRDefault="00EB7290" w:rsidP="00EB7290"/>
    <w:p w14:paraId="303AAA70" w14:textId="32AF9F6F"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p w14:paraId="16842DDC" w14:textId="67DFFDCD" w:rsidR="00F726EE" w:rsidRDefault="00F726EE" w:rsidP="00F726EE"/>
    <w:p w14:paraId="25DCE895" w14:textId="48622822" w:rsidR="00F726EE" w:rsidRDefault="00F726EE" w:rsidP="00F726EE">
      <w:pPr>
        <w:pStyle w:val="H6"/>
        <w:rPr>
          <w:b/>
          <w:noProof/>
          <w:color w:val="00B0F0"/>
        </w:rPr>
      </w:pPr>
      <w:r w:rsidRPr="00AA3449">
        <w:rPr>
          <w:b/>
          <w:noProof/>
          <w:color w:val="00B0F0"/>
        </w:rPr>
        <w:lastRenderedPageBreak/>
        <w:t xml:space="preserve">&lt;Start of modified section </w:t>
      </w:r>
      <w:r>
        <w:rPr>
          <w:b/>
          <w:noProof/>
          <w:color w:val="00B0F0"/>
        </w:rPr>
        <w:t>2</w:t>
      </w:r>
      <w:r w:rsidRPr="00AA3449">
        <w:rPr>
          <w:b/>
          <w:noProof/>
          <w:color w:val="00B0F0"/>
        </w:rPr>
        <w:t>&gt;</w:t>
      </w:r>
    </w:p>
    <w:p w14:paraId="400A30DE" w14:textId="77777777" w:rsidR="009A068D" w:rsidRPr="00F21A71" w:rsidRDefault="009A068D" w:rsidP="009A068D">
      <w:pPr>
        <w:pStyle w:val="TH"/>
      </w:pPr>
      <w:r w:rsidRPr="00F21A71">
        <w:t>Table F.1.3.2-</w:t>
      </w:r>
      <w:r w:rsidRPr="00F21A71">
        <w:rPr>
          <w:lang w:eastAsia="ja-JP"/>
        </w:rPr>
        <w:t>8</w:t>
      </w:r>
      <w:r w:rsidRPr="00F21A71">
        <w:t>: Derivation of test requirements for NR SA FR</w:t>
      </w:r>
      <w:r w:rsidRPr="00F21A71">
        <w:rPr>
          <w:lang w:eastAsia="ja-JP"/>
        </w:rPr>
        <w:t>2</w:t>
      </w:r>
      <w:r w:rsidRPr="00F21A71">
        <w:t xml:space="preserve"> </w:t>
      </w:r>
      <w:proofErr w:type="spellStart"/>
      <w:r w:rsidRPr="00F21A71">
        <w:t>RRM</w:t>
      </w:r>
      <w:proofErr w:type="spellEnd"/>
      <w:r w:rsidRPr="00F21A71">
        <w:t xml:space="preserve"> tests for </w:t>
      </w:r>
      <w:proofErr w:type="spellStart"/>
      <w:r w:rsidRPr="00F21A71">
        <w:t>RedCap</w:t>
      </w:r>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9A068D" w:rsidRPr="00F21A71" w14:paraId="6BDE3391" w14:textId="77777777" w:rsidTr="00446DBF">
        <w:trPr>
          <w:jc w:val="center"/>
        </w:trPr>
        <w:tc>
          <w:tcPr>
            <w:tcW w:w="2106" w:type="dxa"/>
          </w:tcPr>
          <w:p w14:paraId="62019561" w14:textId="77777777" w:rsidR="009A068D" w:rsidRPr="00F21A71" w:rsidRDefault="009A068D" w:rsidP="00446DBF">
            <w:pPr>
              <w:pStyle w:val="TAH"/>
            </w:pPr>
            <w:r w:rsidRPr="00F21A71">
              <w:t>Test</w:t>
            </w:r>
          </w:p>
        </w:tc>
        <w:tc>
          <w:tcPr>
            <w:tcW w:w="4104" w:type="dxa"/>
          </w:tcPr>
          <w:p w14:paraId="71CC972E" w14:textId="77777777" w:rsidR="009A068D" w:rsidRPr="00F21A71" w:rsidRDefault="009A068D" w:rsidP="00446DBF">
            <w:pPr>
              <w:pStyle w:val="TAH"/>
            </w:pPr>
            <w:r w:rsidRPr="00F21A71">
              <w:t>Minimum requirement in TS 38.133 [6]</w:t>
            </w:r>
          </w:p>
        </w:tc>
        <w:tc>
          <w:tcPr>
            <w:tcW w:w="1646" w:type="dxa"/>
          </w:tcPr>
          <w:p w14:paraId="50D0C3F5" w14:textId="77777777" w:rsidR="009A068D" w:rsidRPr="00F21A71" w:rsidRDefault="009A068D" w:rsidP="00446DBF">
            <w:pPr>
              <w:pStyle w:val="TAH"/>
            </w:pPr>
            <w:r w:rsidRPr="00F21A71">
              <w:t>Test tolerance</w:t>
            </w:r>
            <w:r w:rsidRPr="00F21A71">
              <w:br/>
              <w:t>(TT)</w:t>
            </w:r>
          </w:p>
        </w:tc>
        <w:tc>
          <w:tcPr>
            <w:tcW w:w="2593" w:type="dxa"/>
          </w:tcPr>
          <w:p w14:paraId="73FA7EC5" w14:textId="77777777" w:rsidR="009A068D" w:rsidRPr="00F21A71" w:rsidRDefault="009A068D" w:rsidP="00446DBF">
            <w:pPr>
              <w:pStyle w:val="TAH"/>
            </w:pPr>
            <w:r w:rsidRPr="00F21A71">
              <w:t>Test requirement in TS 38.533</w:t>
            </w:r>
          </w:p>
        </w:tc>
      </w:tr>
      <w:tr w:rsidR="009A068D" w:rsidRPr="00F21A71" w14:paraId="28F8ABCF" w14:textId="77777777" w:rsidTr="00446DBF">
        <w:trPr>
          <w:jc w:val="center"/>
        </w:trPr>
        <w:tc>
          <w:tcPr>
            <w:tcW w:w="2106" w:type="dxa"/>
          </w:tcPr>
          <w:p w14:paraId="466D2003" w14:textId="77777777" w:rsidR="009A068D" w:rsidRPr="00F21A71" w:rsidRDefault="009A068D" w:rsidP="00446DBF">
            <w:pPr>
              <w:pStyle w:val="TAL"/>
            </w:pPr>
            <w:r w:rsidRPr="00F21A71">
              <w:t>17.3.2.1.1</w:t>
            </w:r>
            <w:r w:rsidRPr="00F21A71">
              <w:tab/>
              <w:t xml:space="preserve">NR SA FR2 Intra-frequency </w:t>
            </w:r>
            <w:proofErr w:type="spellStart"/>
            <w:r w:rsidRPr="00F21A71">
              <w:t>RRC</w:t>
            </w:r>
            <w:proofErr w:type="spellEnd"/>
            <w:r w:rsidRPr="00F21A71">
              <w:t xml:space="preserve"> Re-establishment in FR2</w:t>
            </w:r>
          </w:p>
        </w:tc>
        <w:tc>
          <w:tcPr>
            <w:tcW w:w="4104" w:type="dxa"/>
          </w:tcPr>
          <w:p w14:paraId="6371E0F0"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7.3.2.1.1</w:t>
            </w:r>
          </w:p>
        </w:tc>
        <w:tc>
          <w:tcPr>
            <w:tcW w:w="1646" w:type="dxa"/>
          </w:tcPr>
          <w:p w14:paraId="22CF4CD4"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7.3.2.1.1</w:t>
            </w:r>
          </w:p>
        </w:tc>
        <w:tc>
          <w:tcPr>
            <w:tcW w:w="2593" w:type="dxa"/>
          </w:tcPr>
          <w:p w14:paraId="05C31B3D"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7.3.2.1.1</w:t>
            </w:r>
          </w:p>
        </w:tc>
      </w:tr>
      <w:tr w:rsidR="009A068D" w:rsidRPr="00F21A71" w14:paraId="0F47F674" w14:textId="77777777" w:rsidTr="00446DBF">
        <w:trPr>
          <w:jc w:val="center"/>
        </w:trPr>
        <w:tc>
          <w:tcPr>
            <w:tcW w:w="2106" w:type="dxa"/>
          </w:tcPr>
          <w:p w14:paraId="66E3E3F6" w14:textId="77777777" w:rsidR="009A068D" w:rsidRPr="00F21A71" w:rsidRDefault="009A068D" w:rsidP="00446DBF">
            <w:pPr>
              <w:pStyle w:val="TAL"/>
            </w:pPr>
            <w:r w:rsidRPr="00F21A71">
              <w:t>17.3.2.1.2</w:t>
            </w:r>
            <w:r w:rsidRPr="00F21A71">
              <w:tab/>
              <w:t xml:space="preserve">NR SA FR2-FR2 Inter-frequency </w:t>
            </w:r>
            <w:proofErr w:type="spellStart"/>
            <w:r w:rsidRPr="00F21A71">
              <w:t>RRC</w:t>
            </w:r>
            <w:proofErr w:type="spellEnd"/>
            <w:r w:rsidRPr="00F21A71">
              <w:t xml:space="preserve"> Re-establishment in FR2</w:t>
            </w:r>
          </w:p>
        </w:tc>
        <w:tc>
          <w:tcPr>
            <w:tcW w:w="4104" w:type="dxa"/>
          </w:tcPr>
          <w:p w14:paraId="4FAD444F"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7.3.2.1.2</w:t>
            </w:r>
          </w:p>
        </w:tc>
        <w:tc>
          <w:tcPr>
            <w:tcW w:w="1646" w:type="dxa"/>
          </w:tcPr>
          <w:p w14:paraId="452272C6"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7.3.2.1.2</w:t>
            </w:r>
          </w:p>
        </w:tc>
        <w:tc>
          <w:tcPr>
            <w:tcW w:w="2593" w:type="dxa"/>
          </w:tcPr>
          <w:p w14:paraId="5599FB3B"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7.3.2.1.2</w:t>
            </w:r>
          </w:p>
        </w:tc>
      </w:tr>
      <w:tr w:rsidR="009A068D" w:rsidRPr="00F21A71" w14:paraId="376B5A1E" w14:textId="77777777" w:rsidTr="00446DBF">
        <w:trPr>
          <w:jc w:val="center"/>
        </w:trPr>
        <w:tc>
          <w:tcPr>
            <w:tcW w:w="2106" w:type="dxa"/>
          </w:tcPr>
          <w:p w14:paraId="56C688D2" w14:textId="77777777" w:rsidR="009A068D" w:rsidRPr="00F21A71" w:rsidRDefault="009A068D" w:rsidP="00446DBF">
            <w:pPr>
              <w:pStyle w:val="TAL"/>
            </w:pPr>
            <w:r w:rsidRPr="00F21A71">
              <w:t xml:space="preserve">17.5.1.1 </w:t>
            </w:r>
            <w:r w:rsidRPr="00F21A71">
              <w:tab/>
              <w:t xml:space="preserve">NR SA FR2 Radio Link Monitoring Out-of-sync Test for FR2 </w:t>
            </w:r>
            <w:proofErr w:type="spellStart"/>
            <w:r w:rsidRPr="00F21A71">
              <w:t>PCell</w:t>
            </w:r>
            <w:proofErr w:type="spellEnd"/>
            <w:r w:rsidRPr="00F21A71">
              <w:t xml:space="preserve"> configured with </w:t>
            </w:r>
            <w:proofErr w:type="spellStart"/>
            <w:r w:rsidRPr="00F21A71">
              <w:t>SSB</w:t>
            </w:r>
            <w:proofErr w:type="spellEnd"/>
            <w:r w:rsidRPr="00F21A71">
              <w:t xml:space="preserve">-based </w:t>
            </w:r>
            <w:proofErr w:type="spellStart"/>
            <w:r w:rsidRPr="00F21A71">
              <w:t>RLM</w:t>
            </w:r>
            <w:proofErr w:type="spellEnd"/>
            <w:r w:rsidRPr="00F21A71">
              <w:t xml:space="preserve"> RS in non-</w:t>
            </w:r>
            <w:proofErr w:type="spellStart"/>
            <w:r w:rsidRPr="00F21A71">
              <w:t>DRX</w:t>
            </w:r>
            <w:proofErr w:type="spellEnd"/>
            <w:r w:rsidRPr="00F21A71">
              <w:t xml:space="preserve"> mode</w:t>
            </w:r>
          </w:p>
        </w:tc>
        <w:tc>
          <w:tcPr>
            <w:tcW w:w="4104" w:type="dxa"/>
          </w:tcPr>
          <w:p w14:paraId="197BC179"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7.5.1.1</w:t>
            </w:r>
          </w:p>
        </w:tc>
        <w:tc>
          <w:tcPr>
            <w:tcW w:w="1646" w:type="dxa"/>
          </w:tcPr>
          <w:p w14:paraId="3BBA08FD"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7.5.1.1</w:t>
            </w:r>
          </w:p>
        </w:tc>
        <w:tc>
          <w:tcPr>
            <w:tcW w:w="2593" w:type="dxa"/>
          </w:tcPr>
          <w:p w14:paraId="6AF79711"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7.5.1.1</w:t>
            </w:r>
          </w:p>
        </w:tc>
      </w:tr>
      <w:tr w:rsidR="009A068D" w:rsidRPr="00F21A71" w14:paraId="6F3431F9" w14:textId="77777777" w:rsidTr="00446DBF">
        <w:trPr>
          <w:jc w:val="center"/>
        </w:trPr>
        <w:tc>
          <w:tcPr>
            <w:tcW w:w="2106" w:type="dxa"/>
          </w:tcPr>
          <w:p w14:paraId="2C6CFCF4" w14:textId="77777777" w:rsidR="009A068D" w:rsidRPr="00F21A71" w:rsidRDefault="009A068D" w:rsidP="00446DBF">
            <w:pPr>
              <w:pStyle w:val="TAL"/>
              <w:rPr>
                <w:lang w:eastAsia="ja-JP"/>
              </w:rPr>
            </w:pPr>
            <w:r w:rsidRPr="00F21A71">
              <w:rPr>
                <w:lang w:eastAsia="ja-JP"/>
              </w:rPr>
              <w:t>17.5.1.2</w:t>
            </w:r>
            <w:r w:rsidRPr="00F21A71">
              <w:rPr>
                <w:lang w:eastAsia="ja-JP"/>
              </w:rPr>
              <w:tab/>
              <w:t xml:space="preserve">NR SA FR2 Radio Link Monitoring In-sync Test for FR2 </w:t>
            </w:r>
            <w:proofErr w:type="spellStart"/>
            <w:r w:rsidRPr="00F21A71">
              <w:rPr>
                <w:lang w:eastAsia="ja-JP"/>
              </w:rPr>
              <w:t>PCell</w:t>
            </w:r>
            <w:proofErr w:type="spellEnd"/>
            <w:r w:rsidRPr="00F21A71">
              <w:rPr>
                <w:lang w:eastAsia="ja-JP"/>
              </w:rPr>
              <w:t xml:space="preserve"> configured with </w:t>
            </w:r>
            <w:proofErr w:type="spellStart"/>
            <w:r w:rsidRPr="00F21A71">
              <w:rPr>
                <w:lang w:eastAsia="ja-JP"/>
              </w:rPr>
              <w:t>SSB</w:t>
            </w:r>
            <w:proofErr w:type="spellEnd"/>
            <w:r w:rsidRPr="00F21A71">
              <w:rPr>
                <w:lang w:eastAsia="ja-JP"/>
              </w:rPr>
              <w:t xml:space="preserve">-based </w:t>
            </w:r>
            <w:proofErr w:type="spellStart"/>
            <w:r w:rsidRPr="00F21A71">
              <w:rPr>
                <w:lang w:eastAsia="ja-JP"/>
              </w:rPr>
              <w:t>RLM</w:t>
            </w:r>
            <w:proofErr w:type="spellEnd"/>
            <w:r w:rsidRPr="00F21A71">
              <w:rPr>
                <w:lang w:eastAsia="ja-JP"/>
              </w:rPr>
              <w:t xml:space="preserve"> RS in non-</w:t>
            </w:r>
            <w:proofErr w:type="spellStart"/>
            <w:r w:rsidRPr="00F21A71">
              <w:rPr>
                <w:lang w:eastAsia="ja-JP"/>
              </w:rPr>
              <w:t>DRX</w:t>
            </w:r>
            <w:proofErr w:type="spellEnd"/>
            <w:r w:rsidRPr="00F21A71">
              <w:rPr>
                <w:lang w:eastAsia="ja-JP"/>
              </w:rPr>
              <w:t xml:space="preserve"> mode</w:t>
            </w:r>
          </w:p>
        </w:tc>
        <w:tc>
          <w:tcPr>
            <w:tcW w:w="4104" w:type="dxa"/>
          </w:tcPr>
          <w:p w14:paraId="6C30DE20"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7.5.1.2</w:t>
            </w:r>
          </w:p>
        </w:tc>
        <w:tc>
          <w:tcPr>
            <w:tcW w:w="1646" w:type="dxa"/>
          </w:tcPr>
          <w:p w14:paraId="29C66863"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7.5.1.2</w:t>
            </w:r>
          </w:p>
        </w:tc>
        <w:tc>
          <w:tcPr>
            <w:tcW w:w="2593" w:type="dxa"/>
          </w:tcPr>
          <w:p w14:paraId="3B9F740F"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7.5.1.2</w:t>
            </w:r>
          </w:p>
        </w:tc>
      </w:tr>
      <w:tr w:rsidR="009A068D" w:rsidRPr="00F21A71" w14:paraId="6F01E3D7" w14:textId="77777777" w:rsidTr="00446DBF">
        <w:trPr>
          <w:jc w:val="center"/>
        </w:trPr>
        <w:tc>
          <w:tcPr>
            <w:tcW w:w="2106" w:type="dxa"/>
          </w:tcPr>
          <w:p w14:paraId="406E0515" w14:textId="77777777" w:rsidR="009A068D" w:rsidRPr="00F21A71" w:rsidRDefault="009A068D" w:rsidP="00446DBF">
            <w:pPr>
              <w:pStyle w:val="TAL"/>
              <w:rPr>
                <w:lang w:eastAsia="ja-JP"/>
              </w:rPr>
            </w:pPr>
            <w:r w:rsidRPr="00F21A71">
              <w:rPr>
                <w:lang w:eastAsia="ja-JP"/>
              </w:rPr>
              <w:t>17.5.1.4</w:t>
            </w:r>
            <w:r w:rsidRPr="00F21A71">
              <w:rPr>
                <w:lang w:eastAsia="ja-JP"/>
              </w:rPr>
              <w:tab/>
              <w:t xml:space="preserve">NR SA FR2 Radio Link Monitoring In-sync Test for FR2 </w:t>
            </w:r>
            <w:proofErr w:type="spellStart"/>
            <w:r w:rsidRPr="00F21A71">
              <w:rPr>
                <w:lang w:eastAsia="ja-JP"/>
              </w:rPr>
              <w:t>PCell</w:t>
            </w:r>
            <w:proofErr w:type="spellEnd"/>
            <w:r w:rsidRPr="00F21A71">
              <w:rPr>
                <w:lang w:eastAsia="ja-JP"/>
              </w:rPr>
              <w:t xml:space="preserve"> configured with </w:t>
            </w:r>
            <w:proofErr w:type="spellStart"/>
            <w:r w:rsidRPr="00F21A71">
              <w:rPr>
                <w:lang w:eastAsia="ja-JP"/>
              </w:rPr>
              <w:t>SSB</w:t>
            </w:r>
            <w:proofErr w:type="spellEnd"/>
            <w:r w:rsidRPr="00F21A71">
              <w:rPr>
                <w:lang w:eastAsia="ja-JP"/>
              </w:rPr>
              <w:t xml:space="preserve">-based </w:t>
            </w:r>
            <w:proofErr w:type="spellStart"/>
            <w:r w:rsidRPr="00F21A71">
              <w:rPr>
                <w:lang w:eastAsia="ja-JP"/>
              </w:rPr>
              <w:t>RLM</w:t>
            </w:r>
            <w:proofErr w:type="spellEnd"/>
            <w:r w:rsidRPr="00F21A71">
              <w:rPr>
                <w:lang w:eastAsia="ja-JP"/>
              </w:rPr>
              <w:t xml:space="preserve"> RS in </w:t>
            </w:r>
            <w:proofErr w:type="spellStart"/>
            <w:r w:rsidRPr="00F21A71">
              <w:rPr>
                <w:lang w:eastAsia="ja-JP"/>
              </w:rPr>
              <w:t>DRX</w:t>
            </w:r>
            <w:proofErr w:type="spellEnd"/>
            <w:r w:rsidRPr="00F21A71">
              <w:rPr>
                <w:lang w:eastAsia="ja-JP"/>
              </w:rPr>
              <w:t xml:space="preserve"> mode</w:t>
            </w:r>
          </w:p>
        </w:tc>
        <w:tc>
          <w:tcPr>
            <w:tcW w:w="4104" w:type="dxa"/>
          </w:tcPr>
          <w:p w14:paraId="57C5D88F"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7.5.1.4</w:t>
            </w:r>
          </w:p>
        </w:tc>
        <w:tc>
          <w:tcPr>
            <w:tcW w:w="1646" w:type="dxa"/>
          </w:tcPr>
          <w:p w14:paraId="5C11CF4C"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7.5.1.4</w:t>
            </w:r>
          </w:p>
        </w:tc>
        <w:tc>
          <w:tcPr>
            <w:tcW w:w="2593" w:type="dxa"/>
          </w:tcPr>
          <w:p w14:paraId="324A7F49" w14:textId="77777777" w:rsidR="009A068D" w:rsidRPr="00F21A71" w:rsidRDefault="009A068D" w:rsidP="00446DBF">
            <w:pPr>
              <w:pStyle w:val="TAL"/>
              <w:rPr>
                <w:u w:val="single"/>
                <w:lang w:eastAsia="ja-JP"/>
              </w:rPr>
            </w:pPr>
            <w:r w:rsidRPr="00F21A71">
              <w:rPr>
                <w:u w:val="single"/>
                <w:lang w:eastAsia="zh-CN"/>
              </w:rPr>
              <w:t>Same</w:t>
            </w:r>
            <w:r w:rsidRPr="00F21A71">
              <w:rPr>
                <w:u w:val="single"/>
                <w:lang w:eastAsia="ja-JP"/>
              </w:rPr>
              <w:t xml:space="preserve"> as 7.5.1.4</w:t>
            </w:r>
          </w:p>
        </w:tc>
      </w:tr>
      <w:tr w:rsidR="009A068D" w:rsidRPr="00F21A71" w14:paraId="558D6243" w14:textId="77777777" w:rsidTr="00446DBF">
        <w:trPr>
          <w:jc w:val="center"/>
        </w:trPr>
        <w:tc>
          <w:tcPr>
            <w:tcW w:w="2106" w:type="dxa"/>
            <w:tcBorders>
              <w:top w:val="single" w:sz="4" w:space="0" w:color="auto"/>
              <w:left w:val="single" w:sz="4" w:space="0" w:color="auto"/>
              <w:bottom w:val="single" w:sz="4" w:space="0" w:color="auto"/>
              <w:right w:val="single" w:sz="4" w:space="0" w:color="auto"/>
            </w:tcBorders>
          </w:tcPr>
          <w:p w14:paraId="368EA485" w14:textId="77777777" w:rsidR="009A068D" w:rsidRPr="00F21A71" w:rsidRDefault="009A068D" w:rsidP="00446DBF">
            <w:pPr>
              <w:pStyle w:val="TAL"/>
            </w:pPr>
            <w:r w:rsidRPr="00F21A71">
              <w:t>17.6.1.1</w:t>
            </w:r>
            <w:r w:rsidRPr="00F21A71">
              <w:tab/>
              <w:t>NR SA FR2 Event triggered reporting test without gap under non-</w:t>
            </w:r>
            <w:proofErr w:type="spellStart"/>
            <w:r w:rsidRPr="00F21A71">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194A4E12" w14:textId="77777777" w:rsidR="009A068D" w:rsidRPr="00F21A71" w:rsidRDefault="009A068D" w:rsidP="00446DBF">
            <w:pPr>
              <w:pStyle w:val="TAL"/>
              <w:rPr>
                <w:u w:val="single"/>
                <w:lang w:eastAsia="zh-CN"/>
              </w:rPr>
            </w:pPr>
            <w:r w:rsidRPr="00F21A71">
              <w:rPr>
                <w:u w:val="single"/>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52A1D484" w14:textId="77777777" w:rsidR="009A068D" w:rsidRPr="00F21A71" w:rsidRDefault="009A068D" w:rsidP="00446DBF">
            <w:pPr>
              <w:pStyle w:val="TAL"/>
              <w:rPr>
                <w:u w:val="single"/>
                <w:lang w:eastAsia="zh-CN"/>
              </w:rPr>
            </w:pPr>
            <w:r w:rsidRPr="00F21A71">
              <w:rPr>
                <w:u w:val="single"/>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2562ACD6" w14:textId="77777777" w:rsidR="009A068D" w:rsidRPr="00F21A71" w:rsidRDefault="009A068D" w:rsidP="00446DBF">
            <w:pPr>
              <w:pStyle w:val="TAL"/>
              <w:rPr>
                <w:u w:val="single"/>
                <w:lang w:eastAsia="zh-CN"/>
              </w:rPr>
            </w:pPr>
            <w:r w:rsidRPr="00F21A71">
              <w:rPr>
                <w:u w:val="single"/>
                <w:lang w:eastAsia="zh-CN"/>
              </w:rPr>
              <w:t>Same as 7.6.1.1</w:t>
            </w:r>
          </w:p>
        </w:tc>
      </w:tr>
      <w:tr w:rsidR="00A17FDB" w:rsidRPr="00F21A71" w14:paraId="16F1E0D2" w14:textId="77777777" w:rsidTr="00446DBF">
        <w:trPr>
          <w:jc w:val="center"/>
          <w:ins w:id="123" w:author="Huawei" w:date="2023-04-18T14:49:00Z"/>
        </w:trPr>
        <w:tc>
          <w:tcPr>
            <w:tcW w:w="2106" w:type="dxa"/>
            <w:tcBorders>
              <w:top w:val="single" w:sz="4" w:space="0" w:color="auto"/>
              <w:left w:val="single" w:sz="4" w:space="0" w:color="auto"/>
              <w:bottom w:val="single" w:sz="4" w:space="0" w:color="auto"/>
              <w:right w:val="single" w:sz="4" w:space="0" w:color="auto"/>
            </w:tcBorders>
          </w:tcPr>
          <w:p w14:paraId="17AC8146" w14:textId="64B72ACB" w:rsidR="00A17FDB" w:rsidRPr="00F21A71" w:rsidRDefault="00A17FDB" w:rsidP="00A17FDB">
            <w:pPr>
              <w:pStyle w:val="TAL"/>
              <w:rPr>
                <w:ins w:id="124" w:author="Huawei" w:date="2023-04-18T14:49:00Z"/>
              </w:rPr>
            </w:pPr>
            <w:ins w:id="125" w:author="Huawei" w:date="2023-04-18T14:49:00Z">
              <w:r w:rsidRPr="009A068D">
                <w:t>17.6.1.2</w:t>
              </w:r>
              <w:r>
                <w:t xml:space="preserve"> </w:t>
              </w:r>
              <w:r w:rsidRPr="009A068D">
                <w:t xml:space="preserve">NR SA FR2 Event triggered reporting test without gap under </w:t>
              </w:r>
              <w:proofErr w:type="spellStart"/>
              <w:r w:rsidRPr="009A068D">
                <w:t>DRX</w:t>
              </w:r>
              <w:proofErr w:type="spellEnd"/>
            </w:ins>
          </w:p>
        </w:tc>
        <w:tc>
          <w:tcPr>
            <w:tcW w:w="4104" w:type="dxa"/>
            <w:tcBorders>
              <w:top w:val="single" w:sz="4" w:space="0" w:color="auto"/>
              <w:left w:val="single" w:sz="4" w:space="0" w:color="auto"/>
              <w:bottom w:val="single" w:sz="4" w:space="0" w:color="auto"/>
              <w:right w:val="single" w:sz="4" w:space="0" w:color="auto"/>
            </w:tcBorders>
          </w:tcPr>
          <w:p w14:paraId="4FE82B5A" w14:textId="61F1A8DA" w:rsidR="00A17FDB" w:rsidRPr="00F21A71" w:rsidRDefault="00A17FDB" w:rsidP="00A17FDB">
            <w:pPr>
              <w:pStyle w:val="TAL"/>
              <w:rPr>
                <w:ins w:id="126" w:author="Huawei" w:date="2023-04-18T14:49:00Z"/>
                <w:u w:val="single"/>
                <w:lang w:eastAsia="zh-CN"/>
              </w:rPr>
            </w:pPr>
            <w:ins w:id="127" w:author="Huawei" w:date="2023-04-18T14:49:00Z">
              <w:r w:rsidRPr="00F21A71">
                <w:rPr>
                  <w:lang w:eastAsia="zh-CN"/>
                </w:rPr>
                <w:t xml:space="preserve">Same as </w:t>
              </w:r>
              <w:r w:rsidRPr="00F21A71">
                <w:rPr>
                  <w:lang w:eastAsia="ja-JP"/>
                </w:rPr>
                <w:t>7.6.1.</w:t>
              </w:r>
              <w:r>
                <w:rPr>
                  <w:lang w:eastAsia="ja-JP"/>
                </w:rPr>
                <w:t>2</w:t>
              </w:r>
            </w:ins>
          </w:p>
        </w:tc>
        <w:tc>
          <w:tcPr>
            <w:tcW w:w="1646" w:type="dxa"/>
            <w:tcBorders>
              <w:top w:val="single" w:sz="4" w:space="0" w:color="auto"/>
              <w:left w:val="single" w:sz="4" w:space="0" w:color="auto"/>
              <w:bottom w:val="single" w:sz="4" w:space="0" w:color="auto"/>
              <w:right w:val="single" w:sz="4" w:space="0" w:color="auto"/>
            </w:tcBorders>
          </w:tcPr>
          <w:p w14:paraId="18D3FC21" w14:textId="330B5D93" w:rsidR="00A17FDB" w:rsidRPr="00F21A71" w:rsidRDefault="00A17FDB" w:rsidP="00A17FDB">
            <w:pPr>
              <w:pStyle w:val="TAL"/>
              <w:rPr>
                <w:ins w:id="128" w:author="Huawei" w:date="2023-04-18T14:49:00Z"/>
                <w:u w:val="single"/>
                <w:lang w:eastAsia="zh-CN"/>
              </w:rPr>
            </w:pPr>
            <w:ins w:id="129" w:author="Huawei" w:date="2023-04-18T14:49:00Z">
              <w:r w:rsidRPr="00F21A71">
                <w:rPr>
                  <w:lang w:eastAsia="zh-CN"/>
                </w:rPr>
                <w:t xml:space="preserve">Same as </w:t>
              </w:r>
              <w:r w:rsidRPr="00F21A71">
                <w:rPr>
                  <w:lang w:eastAsia="ja-JP"/>
                </w:rPr>
                <w:t>7.6.1.</w:t>
              </w:r>
              <w:r>
                <w:rPr>
                  <w:lang w:eastAsia="ja-JP"/>
                </w:rPr>
                <w:t>2</w:t>
              </w:r>
            </w:ins>
          </w:p>
        </w:tc>
        <w:tc>
          <w:tcPr>
            <w:tcW w:w="2593" w:type="dxa"/>
            <w:tcBorders>
              <w:top w:val="single" w:sz="4" w:space="0" w:color="auto"/>
              <w:left w:val="single" w:sz="4" w:space="0" w:color="auto"/>
              <w:bottom w:val="single" w:sz="4" w:space="0" w:color="auto"/>
              <w:right w:val="single" w:sz="4" w:space="0" w:color="auto"/>
            </w:tcBorders>
          </w:tcPr>
          <w:p w14:paraId="177C4F10" w14:textId="4D57A1A5" w:rsidR="00A17FDB" w:rsidRPr="00F21A71" w:rsidRDefault="00A17FDB" w:rsidP="00A17FDB">
            <w:pPr>
              <w:pStyle w:val="TAL"/>
              <w:rPr>
                <w:ins w:id="130" w:author="Huawei" w:date="2023-04-18T14:49:00Z"/>
                <w:u w:val="single"/>
                <w:lang w:eastAsia="zh-CN"/>
              </w:rPr>
            </w:pPr>
            <w:ins w:id="131" w:author="Huawei" w:date="2023-04-18T14:49:00Z">
              <w:r w:rsidRPr="00F21A71">
                <w:rPr>
                  <w:lang w:eastAsia="zh-CN"/>
                </w:rPr>
                <w:t xml:space="preserve">Same as </w:t>
              </w:r>
              <w:r w:rsidRPr="00F21A71">
                <w:rPr>
                  <w:lang w:eastAsia="ja-JP"/>
                </w:rPr>
                <w:t>7.6.1.</w:t>
              </w:r>
              <w:r>
                <w:rPr>
                  <w:lang w:eastAsia="ja-JP"/>
                </w:rPr>
                <w:t>2</w:t>
              </w:r>
            </w:ins>
          </w:p>
        </w:tc>
      </w:tr>
      <w:tr w:rsidR="00A17FDB" w:rsidRPr="00F21A71" w14:paraId="4D69DF12" w14:textId="77777777" w:rsidTr="00446DBF">
        <w:trPr>
          <w:jc w:val="center"/>
          <w:ins w:id="132" w:author="Huawei" w:date="2023-04-18T14:49:00Z"/>
        </w:trPr>
        <w:tc>
          <w:tcPr>
            <w:tcW w:w="2106" w:type="dxa"/>
            <w:tcBorders>
              <w:top w:val="single" w:sz="4" w:space="0" w:color="auto"/>
              <w:left w:val="single" w:sz="4" w:space="0" w:color="auto"/>
              <w:bottom w:val="single" w:sz="4" w:space="0" w:color="auto"/>
              <w:right w:val="single" w:sz="4" w:space="0" w:color="auto"/>
            </w:tcBorders>
          </w:tcPr>
          <w:p w14:paraId="4EFC09E0" w14:textId="0EE79DBF" w:rsidR="00A17FDB" w:rsidRPr="00F21A71" w:rsidRDefault="00A17FDB" w:rsidP="00A17FDB">
            <w:pPr>
              <w:pStyle w:val="TAL"/>
              <w:rPr>
                <w:ins w:id="133" w:author="Huawei" w:date="2023-04-18T14:49:00Z"/>
              </w:rPr>
            </w:pPr>
            <w:ins w:id="134" w:author="Huawei" w:date="2023-04-18T14:49:00Z">
              <w:r w:rsidRPr="009A068D">
                <w:t>17.6.1.</w:t>
              </w:r>
              <w:r>
                <w:t xml:space="preserve">3 </w:t>
              </w:r>
              <w:r w:rsidRPr="009A068D">
                <w:t>NR SA FR2 Event triggered reporting test with per-UE gaps under non-</w:t>
              </w:r>
              <w:proofErr w:type="spellStart"/>
              <w:r w:rsidRPr="009A068D">
                <w:t>DRX</w:t>
              </w:r>
              <w:proofErr w:type="spellEnd"/>
            </w:ins>
          </w:p>
        </w:tc>
        <w:tc>
          <w:tcPr>
            <w:tcW w:w="4104" w:type="dxa"/>
            <w:tcBorders>
              <w:top w:val="single" w:sz="4" w:space="0" w:color="auto"/>
              <w:left w:val="single" w:sz="4" w:space="0" w:color="auto"/>
              <w:bottom w:val="single" w:sz="4" w:space="0" w:color="auto"/>
              <w:right w:val="single" w:sz="4" w:space="0" w:color="auto"/>
            </w:tcBorders>
          </w:tcPr>
          <w:p w14:paraId="3613C5CB" w14:textId="669B671A" w:rsidR="00A17FDB" w:rsidRPr="00F21A71" w:rsidRDefault="00A17FDB" w:rsidP="00A17FDB">
            <w:pPr>
              <w:pStyle w:val="TAL"/>
              <w:rPr>
                <w:ins w:id="135" w:author="Huawei" w:date="2023-04-18T14:49:00Z"/>
                <w:u w:val="single"/>
                <w:lang w:eastAsia="zh-CN"/>
              </w:rPr>
            </w:pPr>
            <w:ins w:id="136" w:author="Huawei" w:date="2023-04-18T14:49:00Z">
              <w:r w:rsidRPr="00F21A71">
                <w:rPr>
                  <w:lang w:eastAsia="zh-CN"/>
                </w:rPr>
                <w:t xml:space="preserve">Same as </w:t>
              </w:r>
              <w:r w:rsidRPr="00F21A71">
                <w:rPr>
                  <w:lang w:eastAsia="ja-JP"/>
                </w:rPr>
                <w:t>7.6.1.1</w:t>
              </w:r>
            </w:ins>
          </w:p>
        </w:tc>
        <w:tc>
          <w:tcPr>
            <w:tcW w:w="1646" w:type="dxa"/>
            <w:tcBorders>
              <w:top w:val="single" w:sz="4" w:space="0" w:color="auto"/>
              <w:left w:val="single" w:sz="4" w:space="0" w:color="auto"/>
              <w:bottom w:val="single" w:sz="4" w:space="0" w:color="auto"/>
              <w:right w:val="single" w:sz="4" w:space="0" w:color="auto"/>
            </w:tcBorders>
          </w:tcPr>
          <w:p w14:paraId="2F97DA68" w14:textId="5611A9F1" w:rsidR="00A17FDB" w:rsidRPr="00F21A71" w:rsidRDefault="00A17FDB" w:rsidP="00A17FDB">
            <w:pPr>
              <w:pStyle w:val="TAL"/>
              <w:rPr>
                <w:ins w:id="137" w:author="Huawei" w:date="2023-04-18T14:49:00Z"/>
                <w:u w:val="single"/>
                <w:lang w:eastAsia="zh-CN"/>
              </w:rPr>
            </w:pPr>
            <w:ins w:id="138" w:author="Huawei" w:date="2023-04-18T14:49:00Z">
              <w:r w:rsidRPr="00F21A71">
                <w:rPr>
                  <w:lang w:eastAsia="zh-CN"/>
                </w:rPr>
                <w:t xml:space="preserve">Same as </w:t>
              </w:r>
              <w:r w:rsidRPr="00F21A71">
                <w:rPr>
                  <w:lang w:eastAsia="ja-JP"/>
                </w:rPr>
                <w:t>7.6.1.1</w:t>
              </w:r>
            </w:ins>
          </w:p>
        </w:tc>
        <w:tc>
          <w:tcPr>
            <w:tcW w:w="2593" w:type="dxa"/>
            <w:tcBorders>
              <w:top w:val="single" w:sz="4" w:space="0" w:color="auto"/>
              <w:left w:val="single" w:sz="4" w:space="0" w:color="auto"/>
              <w:bottom w:val="single" w:sz="4" w:space="0" w:color="auto"/>
              <w:right w:val="single" w:sz="4" w:space="0" w:color="auto"/>
            </w:tcBorders>
          </w:tcPr>
          <w:p w14:paraId="6FA2A391" w14:textId="35E12443" w:rsidR="00A17FDB" w:rsidRPr="00F21A71" w:rsidRDefault="00A17FDB" w:rsidP="00A17FDB">
            <w:pPr>
              <w:pStyle w:val="TAL"/>
              <w:rPr>
                <w:ins w:id="139" w:author="Huawei" w:date="2023-04-18T14:49:00Z"/>
                <w:u w:val="single"/>
                <w:lang w:eastAsia="zh-CN"/>
              </w:rPr>
            </w:pPr>
            <w:ins w:id="140" w:author="Huawei" w:date="2023-04-18T14:49:00Z">
              <w:r w:rsidRPr="00F21A71">
                <w:rPr>
                  <w:lang w:eastAsia="zh-CN"/>
                </w:rPr>
                <w:t xml:space="preserve">Same as </w:t>
              </w:r>
              <w:r w:rsidRPr="00F21A71">
                <w:rPr>
                  <w:lang w:eastAsia="ja-JP"/>
                </w:rPr>
                <w:t>7.6.1.1</w:t>
              </w:r>
            </w:ins>
          </w:p>
        </w:tc>
      </w:tr>
      <w:tr w:rsidR="00A17FDB" w:rsidRPr="00F21A71" w14:paraId="168A0C86" w14:textId="77777777" w:rsidTr="00446DBF">
        <w:trPr>
          <w:jc w:val="center"/>
          <w:ins w:id="141" w:author="Huawei" w:date="2023-04-18T14:49:00Z"/>
        </w:trPr>
        <w:tc>
          <w:tcPr>
            <w:tcW w:w="2106" w:type="dxa"/>
            <w:tcBorders>
              <w:top w:val="single" w:sz="4" w:space="0" w:color="auto"/>
              <w:left w:val="single" w:sz="4" w:space="0" w:color="auto"/>
              <w:bottom w:val="single" w:sz="4" w:space="0" w:color="auto"/>
              <w:right w:val="single" w:sz="4" w:space="0" w:color="auto"/>
            </w:tcBorders>
          </w:tcPr>
          <w:p w14:paraId="3E495892" w14:textId="72CF2B8E" w:rsidR="00A17FDB" w:rsidRPr="00F21A71" w:rsidRDefault="00A17FDB" w:rsidP="00A17FDB">
            <w:pPr>
              <w:pStyle w:val="TAL"/>
              <w:rPr>
                <w:ins w:id="142" w:author="Huawei" w:date="2023-04-18T14:49:00Z"/>
              </w:rPr>
            </w:pPr>
            <w:ins w:id="143" w:author="Huawei" w:date="2023-04-18T14:49:00Z">
              <w:r w:rsidRPr="009A068D">
                <w:t>17.6.1.</w:t>
              </w:r>
              <w:r>
                <w:t xml:space="preserve">4 </w:t>
              </w:r>
              <w:r w:rsidRPr="009A068D">
                <w:t xml:space="preserve">NR SA FR2 Event triggered reporting test with per-UE gaps under </w:t>
              </w:r>
              <w:proofErr w:type="spellStart"/>
              <w:r w:rsidRPr="009A068D">
                <w:t>DRX</w:t>
              </w:r>
              <w:proofErr w:type="spellEnd"/>
            </w:ins>
          </w:p>
        </w:tc>
        <w:tc>
          <w:tcPr>
            <w:tcW w:w="4104" w:type="dxa"/>
            <w:tcBorders>
              <w:top w:val="single" w:sz="4" w:space="0" w:color="auto"/>
              <w:left w:val="single" w:sz="4" w:space="0" w:color="auto"/>
              <w:bottom w:val="single" w:sz="4" w:space="0" w:color="auto"/>
              <w:right w:val="single" w:sz="4" w:space="0" w:color="auto"/>
            </w:tcBorders>
          </w:tcPr>
          <w:p w14:paraId="1ED7B0DB" w14:textId="10C6E1FF" w:rsidR="00A17FDB" w:rsidRPr="00F21A71" w:rsidRDefault="00A17FDB" w:rsidP="00A17FDB">
            <w:pPr>
              <w:pStyle w:val="TAL"/>
              <w:rPr>
                <w:ins w:id="144" w:author="Huawei" w:date="2023-04-18T14:49:00Z"/>
                <w:u w:val="single"/>
                <w:lang w:eastAsia="zh-CN"/>
              </w:rPr>
            </w:pPr>
            <w:ins w:id="145" w:author="Huawei" w:date="2023-04-18T14:49:00Z">
              <w:r w:rsidRPr="00F21A71">
                <w:rPr>
                  <w:lang w:eastAsia="zh-CN"/>
                </w:rPr>
                <w:t xml:space="preserve">Same as </w:t>
              </w:r>
              <w:r w:rsidRPr="00F21A71">
                <w:rPr>
                  <w:lang w:eastAsia="ja-JP"/>
                </w:rPr>
                <w:t>7.6.1.</w:t>
              </w:r>
              <w:r>
                <w:rPr>
                  <w:lang w:eastAsia="ja-JP"/>
                </w:rPr>
                <w:t>2</w:t>
              </w:r>
            </w:ins>
          </w:p>
        </w:tc>
        <w:tc>
          <w:tcPr>
            <w:tcW w:w="1646" w:type="dxa"/>
            <w:tcBorders>
              <w:top w:val="single" w:sz="4" w:space="0" w:color="auto"/>
              <w:left w:val="single" w:sz="4" w:space="0" w:color="auto"/>
              <w:bottom w:val="single" w:sz="4" w:space="0" w:color="auto"/>
              <w:right w:val="single" w:sz="4" w:space="0" w:color="auto"/>
            </w:tcBorders>
          </w:tcPr>
          <w:p w14:paraId="53A896E7" w14:textId="7EB15EB6" w:rsidR="00A17FDB" w:rsidRPr="00F21A71" w:rsidRDefault="00A17FDB" w:rsidP="00A17FDB">
            <w:pPr>
              <w:pStyle w:val="TAL"/>
              <w:rPr>
                <w:ins w:id="146" w:author="Huawei" w:date="2023-04-18T14:49:00Z"/>
                <w:u w:val="single"/>
                <w:lang w:eastAsia="zh-CN"/>
              </w:rPr>
            </w:pPr>
            <w:ins w:id="147" w:author="Huawei" w:date="2023-04-18T14:49:00Z">
              <w:r w:rsidRPr="00F21A71">
                <w:rPr>
                  <w:lang w:eastAsia="zh-CN"/>
                </w:rPr>
                <w:t xml:space="preserve">Same as </w:t>
              </w:r>
              <w:r w:rsidRPr="00F21A71">
                <w:rPr>
                  <w:lang w:eastAsia="ja-JP"/>
                </w:rPr>
                <w:t>7.6.1.</w:t>
              </w:r>
              <w:r>
                <w:rPr>
                  <w:lang w:eastAsia="ja-JP"/>
                </w:rPr>
                <w:t>2</w:t>
              </w:r>
            </w:ins>
          </w:p>
        </w:tc>
        <w:tc>
          <w:tcPr>
            <w:tcW w:w="2593" w:type="dxa"/>
            <w:tcBorders>
              <w:top w:val="single" w:sz="4" w:space="0" w:color="auto"/>
              <w:left w:val="single" w:sz="4" w:space="0" w:color="auto"/>
              <w:bottom w:val="single" w:sz="4" w:space="0" w:color="auto"/>
              <w:right w:val="single" w:sz="4" w:space="0" w:color="auto"/>
            </w:tcBorders>
          </w:tcPr>
          <w:p w14:paraId="05B1F17D" w14:textId="1938F8B5" w:rsidR="00A17FDB" w:rsidRPr="00F21A71" w:rsidRDefault="00A17FDB" w:rsidP="00A17FDB">
            <w:pPr>
              <w:pStyle w:val="TAL"/>
              <w:rPr>
                <w:ins w:id="148" w:author="Huawei" w:date="2023-04-18T14:49:00Z"/>
                <w:u w:val="single"/>
                <w:lang w:eastAsia="zh-CN"/>
              </w:rPr>
            </w:pPr>
            <w:ins w:id="149" w:author="Huawei" w:date="2023-04-18T14:49:00Z">
              <w:r w:rsidRPr="00F21A71">
                <w:rPr>
                  <w:lang w:eastAsia="zh-CN"/>
                </w:rPr>
                <w:t xml:space="preserve">Same as </w:t>
              </w:r>
              <w:r w:rsidRPr="00F21A71">
                <w:rPr>
                  <w:lang w:eastAsia="ja-JP"/>
                </w:rPr>
                <w:t>7.6.1.</w:t>
              </w:r>
              <w:r>
                <w:rPr>
                  <w:lang w:eastAsia="ja-JP"/>
                </w:rPr>
                <w:t>2</w:t>
              </w:r>
            </w:ins>
          </w:p>
        </w:tc>
      </w:tr>
      <w:tr w:rsidR="00A17FDB" w:rsidRPr="00F21A71" w14:paraId="1CE35A36" w14:textId="77777777" w:rsidTr="00446DBF">
        <w:trPr>
          <w:jc w:val="center"/>
          <w:ins w:id="150" w:author="Huawei" w:date="2023-04-18T14:49:00Z"/>
        </w:trPr>
        <w:tc>
          <w:tcPr>
            <w:tcW w:w="2106" w:type="dxa"/>
            <w:tcBorders>
              <w:top w:val="single" w:sz="4" w:space="0" w:color="auto"/>
              <w:left w:val="single" w:sz="4" w:space="0" w:color="auto"/>
              <w:bottom w:val="single" w:sz="4" w:space="0" w:color="auto"/>
              <w:right w:val="single" w:sz="4" w:space="0" w:color="auto"/>
            </w:tcBorders>
          </w:tcPr>
          <w:p w14:paraId="300CDF63" w14:textId="38D8AD68" w:rsidR="00A17FDB" w:rsidRPr="00F21A71" w:rsidRDefault="00A17FDB" w:rsidP="00A17FDB">
            <w:pPr>
              <w:pStyle w:val="TAL"/>
              <w:rPr>
                <w:ins w:id="151" w:author="Huawei" w:date="2023-04-18T14:49:00Z"/>
              </w:rPr>
            </w:pPr>
            <w:ins w:id="152" w:author="Huawei" w:date="2023-04-18T14:49:00Z">
              <w:r w:rsidRPr="009A068D">
                <w:t>17.6.3.1</w:t>
              </w:r>
              <w:r>
                <w:t xml:space="preserve"> </w:t>
              </w:r>
              <w:r w:rsidRPr="009A068D">
                <w:t xml:space="preserve">NR SA FR2 </w:t>
              </w:r>
              <w:proofErr w:type="spellStart"/>
              <w:r w:rsidRPr="009A068D">
                <w:t>SSB</w:t>
              </w:r>
              <w:proofErr w:type="spellEnd"/>
              <w:r w:rsidRPr="009A068D">
                <w:t xml:space="preserve"> based L1-RSRP measurement when </w:t>
              </w:r>
              <w:proofErr w:type="spellStart"/>
              <w:r w:rsidRPr="009A068D">
                <w:t>DRX</w:t>
              </w:r>
              <w:proofErr w:type="spellEnd"/>
              <w:r w:rsidRPr="009A068D">
                <w:t xml:space="preserve"> is not used</w:t>
              </w:r>
            </w:ins>
          </w:p>
        </w:tc>
        <w:tc>
          <w:tcPr>
            <w:tcW w:w="4104" w:type="dxa"/>
            <w:tcBorders>
              <w:top w:val="single" w:sz="4" w:space="0" w:color="auto"/>
              <w:left w:val="single" w:sz="4" w:space="0" w:color="auto"/>
              <w:bottom w:val="single" w:sz="4" w:space="0" w:color="auto"/>
              <w:right w:val="single" w:sz="4" w:space="0" w:color="auto"/>
            </w:tcBorders>
          </w:tcPr>
          <w:p w14:paraId="78E2B3B3" w14:textId="6B814A57" w:rsidR="00A17FDB" w:rsidRPr="00F21A71" w:rsidRDefault="00A17FDB" w:rsidP="00A17FDB">
            <w:pPr>
              <w:pStyle w:val="TAL"/>
              <w:rPr>
                <w:ins w:id="153" w:author="Huawei" w:date="2023-04-18T14:49:00Z"/>
                <w:u w:val="single"/>
                <w:lang w:eastAsia="zh-CN"/>
              </w:rPr>
            </w:pPr>
            <w:ins w:id="154" w:author="Huawei" w:date="2023-04-18T14:49:00Z">
              <w:r w:rsidRPr="00F146E4">
                <w:rPr>
                  <w:lang w:eastAsia="zh-CN"/>
                </w:rPr>
                <w:t>Same as 7.6.3.1</w:t>
              </w:r>
            </w:ins>
          </w:p>
        </w:tc>
        <w:tc>
          <w:tcPr>
            <w:tcW w:w="1646" w:type="dxa"/>
            <w:tcBorders>
              <w:top w:val="single" w:sz="4" w:space="0" w:color="auto"/>
              <w:left w:val="single" w:sz="4" w:space="0" w:color="auto"/>
              <w:bottom w:val="single" w:sz="4" w:space="0" w:color="auto"/>
              <w:right w:val="single" w:sz="4" w:space="0" w:color="auto"/>
            </w:tcBorders>
          </w:tcPr>
          <w:p w14:paraId="2C14E475" w14:textId="758B55FD" w:rsidR="00A17FDB" w:rsidRPr="00F21A71" w:rsidRDefault="00A17FDB" w:rsidP="00A17FDB">
            <w:pPr>
              <w:pStyle w:val="TAL"/>
              <w:rPr>
                <w:ins w:id="155" w:author="Huawei" w:date="2023-04-18T14:49:00Z"/>
                <w:u w:val="single"/>
                <w:lang w:eastAsia="zh-CN"/>
              </w:rPr>
            </w:pPr>
            <w:ins w:id="156" w:author="Huawei" w:date="2023-04-18T14:49:00Z">
              <w:r w:rsidRPr="00F146E4">
                <w:rPr>
                  <w:lang w:eastAsia="zh-CN"/>
                </w:rPr>
                <w:t>Same as 7.6.3.1</w:t>
              </w:r>
            </w:ins>
          </w:p>
        </w:tc>
        <w:tc>
          <w:tcPr>
            <w:tcW w:w="2593" w:type="dxa"/>
            <w:tcBorders>
              <w:top w:val="single" w:sz="4" w:space="0" w:color="auto"/>
              <w:left w:val="single" w:sz="4" w:space="0" w:color="auto"/>
              <w:bottom w:val="single" w:sz="4" w:space="0" w:color="auto"/>
              <w:right w:val="single" w:sz="4" w:space="0" w:color="auto"/>
            </w:tcBorders>
          </w:tcPr>
          <w:p w14:paraId="388D397E" w14:textId="39A9ED7A" w:rsidR="00A17FDB" w:rsidRPr="00F21A71" w:rsidRDefault="00A17FDB" w:rsidP="00A17FDB">
            <w:pPr>
              <w:pStyle w:val="TAL"/>
              <w:rPr>
                <w:ins w:id="157" w:author="Huawei" w:date="2023-04-18T14:49:00Z"/>
                <w:u w:val="single"/>
                <w:lang w:eastAsia="zh-CN"/>
              </w:rPr>
            </w:pPr>
            <w:ins w:id="158" w:author="Huawei" w:date="2023-04-18T14:49:00Z">
              <w:r w:rsidRPr="00F146E4">
                <w:rPr>
                  <w:lang w:eastAsia="zh-CN"/>
                </w:rPr>
                <w:t>Same as 7.6.3.1</w:t>
              </w:r>
            </w:ins>
          </w:p>
        </w:tc>
      </w:tr>
      <w:tr w:rsidR="00A17FDB" w:rsidRPr="00F21A71" w14:paraId="105D8AF9" w14:textId="77777777" w:rsidTr="00446DBF">
        <w:trPr>
          <w:jc w:val="center"/>
          <w:ins w:id="159" w:author="Huawei" w:date="2023-04-18T14:49:00Z"/>
        </w:trPr>
        <w:tc>
          <w:tcPr>
            <w:tcW w:w="2106" w:type="dxa"/>
            <w:tcBorders>
              <w:top w:val="single" w:sz="4" w:space="0" w:color="auto"/>
              <w:left w:val="single" w:sz="4" w:space="0" w:color="auto"/>
              <w:bottom w:val="single" w:sz="4" w:space="0" w:color="auto"/>
              <w:right w:val="single" w:sz="4" w:space="0" w:color="auto"/>
            </w:tcBorders>
          </w:tcPr>
          <w:p w14:paraId="7AE45D53" w14:textId="5A0DEA75" w:rsidR="00A17FDB" w:rsidRPr="00F21A71" w:rsidRDefault="00A17FDB" w:rsidP="00A17FDB">
            <w:pPr>
              <w:pStyle w:val="TAL"/>
              <w:rPr>
                <w:ins w:id="160" w:author="Huawei" w:date="2023-04-18T14:49:00Z"/>
              </w:rPr>
            </w:pPr>
            <w:ins w:id="161" w:author="Huawei" w:date="2023-04-18T14:49:00Z">
              <w:r w:rsidRPr="009A068D">
                <w:t>17.6.3.</w:t>
              </w:r>
              <w:r>
                <w:t xml:space="preserve">2 </w:t>
              </w:r>
              <w:r w:rsidRPr="009A068D">
                <w:t xml:space="preserve">NR SA FR2 </w:t>
              </w:r>
              <w:proofErr w:type="spellStart"/>
              <w:r w:rsidRPr="009A068D">
                <w:t>SSB</w:t>
              </w:r>
              <w:proofErr w:type="spellEnd"/>
              <w:r w:rsidRPr="009A068D">
                <w:t xml:space="preserve"> based L1-RSRP measurement when </w:t>
              </w:r>
              <w:proofErr w:type="spellStart"/>
              <w:r w:rsidRPr="009A068D">
                <w:t>DRX</w:t>
              </w:r>
              <w:proofErr w:type="spellEnd"/>
              <w:r w:rsidRPr="009A068D">
                <w:t xml:space="preserve"> is used</w:t>
              </w:r>
            </w:ins>
          </w:p>
        </w:tc>
        <w:tc>
          <w:tcPr>
            <w:tcW w:w="4104" w:type="dxa"/>
            <w:tcBorders>
              <w:top w:val="single" w:sz="4" w:space="0" w:color="auto"/>
              <w:left w:val="single" w:sz="4" w:space="0" w:color="auto"/>
              <w:bottom w:val="single" w:sz="4" w:space="0" w:color="auto"/>
              <w:right w:val="single" w:sz="4" w:space="0" w:color="auto"/>
            </w:tcBorders>
          </w:tcPr>
          <w:p w14:paraId="25DD2966" w14:textId="62E87846" w:rsidR="00A17FDB" w:rsidRPr="00F21A71" w:rsidRDefault="00A17FDB" w:rsidP="00A17FDB">
            <w:pPr>
              <w:pStyle w:val="TAL"/>
              <w:rPr>
                <w:ins w:id="162" w:author="Huawei" w:date="2023-04-18T14:49:00Z"/>
                <w:u w:val="single"/>
                <w:lang w:eastAsia="zh-CN"/>
              </w:rPr>
            </w:pPr>
            <w:ins w:id="163" w:author="Huawei" w:date="2023-04-18T14:49:00Z">
              <w:r w:rsidRPr="00F146E4">
                <w:rPr>
                  <w:lang w:eastAsia="zh-CN"/>
                </w:rPr>
                <w:t>Same as 7.6.3.1</w:t>
              </w:r>
            </w:ins>
          </w:p>
        </w:tc>
        <w:tc>
          <w:tcPr>
            <w:tcW w:w="1646" w:type="dxa"/>
            <w:tcBorders>
              <w:top w:val="single" w:sz="4" w:space="0" w:color="auto"/>
              <w:left w:val="single" w:sz="4" w:space="0" w:color="auto"/>
              <w:bottom w:val="single" w:sz="4" w:space="0" w:color="auto"/>
              <w:right w:val="single" w:sz="4" w:space="0" w:color="auto"/>
            </w:tcBorders>
          </w:tcPr>
          <w:p w14:paraId="3089E56E" w14:textId="7D6EBE12" w:rsidR="00A17FDB" w:rsidRPr="00F21A71" w:rsidRDefault="00A17FDB" w:rsidP="00A17FDB">
            <w:pPr>
              <w:pStyle w:val="TAL"/>
              <w:rPr>
                <w:ins w:id="164" w:author="Huawei" w:date="2023-04-18T14:49:00Z"/>
                <w:u w:val="single"/>
                <w:lang w:eastAsia="zh-CN"/>
              </w:rPr>
            </w:pPr>
            <w:ins w:id="165" w:author="Huawei" w:date="2023-04-18T14:49:00Z">
              <w:r w:rsidRPr="00F146E4">
                <w:rPr>
                  <w:lang w:eastAsia="zh-CN"/>
                </w:rPr>
                <w:t>Same as 7.6.3.1</w:t>
              </w:r>
            </w:ins>
          </w:p>
        </w:tc>
        <w:tc>
          <w:tcPr>
            <w:tcW w:w="2593" w:type="dxa"/>
            <w:tcBorders>
              <w:top w:val="single" w:sz="4" w:space="0" w:color="auto"/>
              <w:left w:val="single" w:sz="4" w:space="0" w:color="auto"/>
              <w:bottom w:val="single" w:sz="4" w:space="0" w:color="auto"/>
              <w:right w:val="single" w:sz="4" w:space="0" w:color="auto"/>
            </w:tcBorders>
          </w:tcPr>
          <w:p w14:paraId="3533695B" w14:textId="4708443A" w:rsidR="00A17FDB" w:rsidRPr="00F21A71" w:rsidRDefault="00A17FDB" w:rsidP="00A17FDB">
            <w:pPr>
              <w:pStyle w:val="TAL"/>
              <w:rPr>
                <w:ins w:id="166" w:author="Huawei" w:date="2023-04-18T14:49:00Z"/>
                <w:u w:val="single"/>
                <w:lang w:eastAsia="zh-CN"/>
              </w:rPr>
            </w:pPr>
            <w:ins w:id="167" w:author="Huawei" w:date="2023-04-18T14:49:00Z">
              <w:r w:rsidRPr="00F146E4">
                <w:rPr>
                  <w:lang w:eastAsia="zh-CN"/>
                </w:rPr>
                <w:t>Same as 7.6.3.1</w:t>
              </w:r>
            </w:ins>
          </w:p>
        </w:tc>
      </w:tr>
      <w:tr w:rsidR="00A17FDB" w:rsidRPr="00F21A71" w14:paraId="7CFF98DC" w14:textId="77777777" w:rsidTr="00446DBF">
        <w:trPr>
          <w:jc w:val="center"/>
          <w:ins w:id="168" w:author="Huawei" w:date="2023-04-18T14:49:00Z"/>
        </w:trPr>
        <w:tc>
          <w:tcPr>
            <w:tcW w:w="2106" w:type="dxa"/>
            <w:tcBorders>
              <w:top w:val="single" w:sz="4" w:space="0" w:color="auto"/>
              <w:left w:val="single" w:sz="4" w:space="0" w:color="auto"/>
              <w:bottom w:val="single" w:sz="4" w:space="0" w:color="auto"/>
              <w:right w:val="single" w:sz="4" w:space="0" w:color="auto"/>
            </w:tcBorders>
          </w:tcPr>
          <w:p w14:paraId="1B4E2F75" w14:textId="0B5AF33E" w:rsidR="00A17FDB" w:rsidRPr="00F21A71" w:rsidRDefault="00A17FDB" w:rsidP="00A17FDB">
            <w:pPr>
              <w:pStyle w:val="TAL"/>
              <w:rPr>
                <w:ins w:id="169" w:author="Huawei" w:date="2023-04-18T14:49:00Z"/>
              </w:rPr>
            </w:pPr>
            <w:ins w:id="170" w:author="Huawei" w:date="2023-04-18T14:49:00Z">
              <w:r w:rsidRPr="009A068D">
                <w:t>17.6.3.</w:t>
              </w:r>
              <w:r>
                <w:t xml:space="preserve">3 </w:t>
              </w:r>
              <w:r w:rsidRPr="009A068D">
                <w:t xml:space="preserve">NR SA FR2 CSI-RS based L1-RSRP measurement when </w:t>
              </w:r>
              <w:proofErr w:type="spellStart"/>
              <w:r w:rsidRPr="009A068D">
                <w:t>DRX</w:t>
              </w:r>
              <w:proofErr w:type="spellEnd"/>
              <w:r w:rsidRPr="009A068D">
                <w:t xml:space="preserve"> is not used</w:t>
              </w:r>
            </w:ins>
          </w:p>
        </w:tc>
        <w:tc>
          <w:tcPr>
            <w:tcW w:w="4104" w:type="dxa"/>
            <w:tcBorders>
              <w:top w:val="single" w:sz="4" w:space="0" w:color="auto"/>
              <w:left w:val="single" w:sz="4" w:space="0" w:color="auto"/>
              <w:bottom w:val="single" w:sz="4" w:space="0" w:color="auto"/>
              <w:right w:val="single" w:sz="4" w:space="0" w:color="auto"/>
            </w:tcBorders>
          </w:tcPr>
          <w:p w14:paraId="217F58B9" w14:textId="3B3254E2" w:rsidR="00A17FDB" w:rsidRPr="00F21A71" w:rsidRDefault="00A17FDB" w:rsidP="00A17FDB">
            <w:pPr>
              <w:pStyle w:val="TAL"/>
              <w:rPr>
                <w:ins w:id="171" w:author="Huawei" w:date="2023-04-18T14:49:00Z"/>
                <w:u w:val="single"/>
                <w:lang w:eastAsia="zh-CN"/>
              </w:rPr>
            </w:pPr>
            <w:ins w:id="172" w:author="Huawei" w:date="2023-04-18T14:49:00Z">
              <w:r w:rsidRPr="00175BFD">
                <w:rPr>
                  <w:lang w:eastAsia="zh-CN"/>
                </w:rPr>
                <w:t>Same as 7.6.3.3</w:t>
              </w:r>
            </w:ins>
          </w:p>
        </w:tc>
        <w:tc>
          <w:tcPr>
            <w:tcW w:w="1646" w:type="dxa"/>
            <w:tcBorders>
              <w:top w:val="single" w:sz="4" w:space="0" w:color="auto"/>
              <w:left w:val="single" w:sz="4" w:space="0" w:color="auto"/>
              <w:bottom w:val="single" w:sz="4" w:space="0" w:color="auto"/>
              <w:right w:val="single" w:sz="4" w:space="0" w:color="auto"/>
            </w:tcBorders>
          </w:tcPr>
          <w:p w14:paraId="2D7B740B" w14:textId="1C7EBFCA" w:rsidR="00A17FDB" w:rsidRPr="00F21A71" w:rsidRDefault="00A17FDB" w:rsidP="00A17FDB">
            <w:pPr>
              <w:pStyle w:val="TAL"/>
              <w:rPr>
                <w:ins w:id="173" w:author="Huawei" w:date="2023-04-18T14:49:00Z"/>
                <w:u w:val="single"/>
                <w:lang w:eastAsia="zh-CN"/>
              </w:rPr>
            </w:pPr>
            <w:ins w:id="174" w:author="Huawei" w:date="2023-04-18T14:49:00Z">
              <w:r w:rsidRPr="00175BFD">
                <w:rPr>
                  <w:lang w:eastAsia="zh-CN"/>
                </w:rPr>
                <w:t>Same as 7.6.3.3</w:t>
              </w:r>
            </w:ins>
          </w:p>
        </w:tc>
        <w:tc>
          <w:tcPr>
            <w:tcW w:w="2593" w:type="dxa"/>
            <w:tcBorders>
              <w:top w:val="single" w:sz="4" w:space="0" w:color="auto"/>
              <w:left w:val="single" w:sz="4" w:space="0" w:color="auto"/>
              <w:bottom w:val="single" w:sz="4" w:space="0" w:color="auto"/>
              <w:right w:val="single" w:sz="4" w:space="0" w:color="auto"/>
            </w:tcBorders>
          </w:tcPr>
          <w:p w14:paraId="741FA4BB" w14:textId="232E35EC" w:rsidR="00A17FDB" w:rsidRPr="00F21A71" w:rsidRDefault="00A17FDB" w:rsidP="00A17FDB">
            <w:pPr>
              <w:pStyle w:val="TAL"/>
              <w:rPr>
                <w:ins w:id="175" w:author="Huawei" w:date="2023-04-18T14:49:00Z"/>
                <w:u w:val="single"/>
                <w:lang w:eastAsia="zh-CN"/>
              </w:rPr>
            </w:pPr>
            <w:ins w:id="176" w:author="Huawei" w:date="2023-04-18T14:49:00Z">
              <w:r w:rsidRPr="00175BFD">
                <w:rPr>
                  <w:lang w:eastAsia="zh-CN"/>
                </w:rPr>
                <w:t>Same as 7.6.3.3</w:t>
              </w:r>
            </w:ins>
          </w:p>
        </w:tc>
      </w:tr>
      <w:tr w:rsidR="00A17FDB" w:rsidRPr="00F21A71" w14:paraId="147AE44E" w14:textId="77777777" w:rsidTr="00446DBF">
        <w:trPr>
          <w:jc w:val="center"/>
          <w:ins w:id="177" w:author="Huawei" w:date="2023-04-18T14:49:00Z"/>
        </w:trPr>
        <w:tc>
          <w:tcPr>
            <w:tcW w:w="2106" w:type="dxa"/>
            <w:tcBorders>
              <w:top w:val="single" w:sz="4" w:space="0" w:color="auto"/>
              <w:left w:val="single" w:sz="4" w:space="0" w:color="auto"/>
              <w:bottom w:val="single" w:sz="4" w:space="0" w:color="auto"/>
              <w:right w:val="single" w:sz="4" w:space="0" w:color="auto"/>
            </w:tcBorders>
          </w:tcPr>
          <w:p w14:paraId="220352D5" w14:textId="14EF4742" w:rsidR="00A17FDB" w:rsidRPr="00F21A71" w:rsidRDefault="00A17FDB" w:rsidP="00A17FDB">
            <w:pPr>
              <w:pStyle w:val="TAL"/>
              <w:rPr>
                <w:ins w:id="178" w:author="Huawei" w:date="2023-04-18T14:49:00Z"/>
              </w:rPr>
            </w:pPr>
            <w:ins w:id="179" w:author="Huawei" w:date="2023-04-18T14:49:00Z">
              <w:r w:rsidRPr="009A068D">
                <w:t>17.6.3.</w:t>
              </w:r>
              <w:r>
                <w:t xml:space="preserve">4 </w:t>
              </w:r>
              <w:r w:rsidRPr="009A068D">
                <w:t xml:space="preserve">NR SA FR2 CSI-RS based L1-RSRP measurement when </w:t>
              </w:r>
              <w:proofErr w:type="spellStart"/>
              <w:r w:rsidRPr="009A068D">
                <w:t>DRX</w:t>
              </w:r>
              <w:proofErr w:type="spellEnd"/>
              <w:r w:rsidRPr="009A068D">
                <w:t xml:space="preserve"> is used</w:t>
              </w:r>
            </w:ins>
          </w:p>
        </w:tc>
        <w:tc>
          <w:tcPr>
            <w:tcW w:w="4104" w:type="dxa"/>
            <w:tcBorders>
              <w:top w:val="single" w:sz="4" w:space="0" w:color="auto"/>
              <w:left w:val="single" w:sz="4" w:space="0" w:color="auto"/>
              <w:bottom w:val="single" w:sz="4" w:space="0" w:color="auto"/>
              <w:right w:val="single" w:sz="4" w:space="0" w:color="auto"/>
            </w:tcBorders>
          </w:tcPr>
          <w:p w14:paraId="748D706B" w14:textId="3A8D6AB2" w:rsidR="00A17FDB" w:rsidRPr="00F21A71" w:rsidRDefault="00A17FDB" w:rsidP="00A17FDB">
            <w:pPr>
              <w:pStyle w:val="TAL"/>
              <w:rPr>
                <w:ins w:id="180" w:author="Huawei" w:date="2023-04-18T14:49:00Z"/>
                <w:u w:val="single"/>
                <w:lang w:eastAsia="zh-CN"/>
              </w:rPr>
            </w:pPr>
            <w:ins w:id="181" w:author="Huawei" w:date="2023-04-18T14:49:00Z">
              <w:r w:rsidRPr="00175BFD">
                <w:rPr>
                  <w:lang w:eastAsia="zh-CN"/>
                </w:rPr>
                <w:t>Same as 7.6.3.3</w:t>
              </w:r>
            </w:ins>
          </w:p>
        </w:tc>
        <w:tc>
          <w:tcPr>
            <w:tcW w:w="1646" w:type="dxa"/>
            <w:tcBorders>
              <w:top w:val="single" w:sz="4" w:space="0" w:color="auto"/>
              <w:left w:val="single" w:sz="4" w:space="0" w:color="auto"/>
              <w:bottom w:val="single" w:sz="4" w:space="0" w:color="auto"/>
              <w:right w:val="single" w:sz="4" w:space="0" w:color="auto"/>
            </w:tcBorders>
          </w:tcPr>
          <w:p w14:paraId="711EBE2A" w14:textId="4590569D" w:rsidR="00A17FDB" w:rsidRPr="00F21A71" w:rsidRDefault="00A17FDB" w:rsidP="00A17FDB">
            <w:pPr>
              <w:pStyle w:val="TAL"/>
              <w:rPr>
                <w:ins w:id="182" w:author="Huawei" w:date="2023-04-18T14:49:00Z"/>
                <w:u w:val="single"/>
                <w:lang w:eastAsia="zh-CN"/>
              </w:rPr>
            </w:pPr>
            <w:ins w:id="183" w:author="Huawei" w:date="2023-04-18T14:49:00Z">
              <w:r w:rsidRPr="00175BFD">
                <w:rPr>
                  <w:lang w:eastAsia="zh-CN"/>
                </w:rPr>
                <w:t>Same as 7.6.3.3</w:t>
              </w:r>
            </w:ins>
          </w:p>
        </w:tc>
        <w:tc>
          <w:tcPr>
            <w:tcW w:w="2593" w:type="dxa"/>
            <w:tcBorders>
              <w:top w:val="single" w:sz="4" w:space="0" w:color="auto"/>
              <w:left w:val="single" w:sz="4" w:space="0" w:color="auto"/>
              <w:bottom w:val="single" w:sz="4" w:space="0" w:color="auto"/>
              <w:right w:val="single" w:sz="4" w:space="0" w:color="auto"/>
            </w:tcBorders>
          </w:tcPr>
          <w:p w14:paraId="437256DB" w14:textId="3ED751D6" w:rsidR="00A17FDB" w:rsidRPr="00F21A71" w:rsidRDefault="00A17FDB" w:rsidP="00A17FDB">
            <w:pPr>
              <w:pStyle w:val="TAL"/>
              <w:rPr>
                <w:ins w:id="184" w:author="Huawei" w:date="2023-04-18T14:49:00Z"/>
                <w:u w:val="single"/>
                <w:lang w:eastAsia="zh-CN"/>
              </w:rPr>
            </w:pPr>
            <w:ins w:id="185" w:author="Huawei" w:date="2023-04-18T14:49:00Z">
              <w:r w:rsidRPr="00175BFD">
                <w:rPr>
                  <w:lang w:eastAsia="zh-CN"/>
                </w:rPr>
                <w:t>Same as 7.6.3.3</w:t>
              </w:r>
            </w:ins>
          </w:p>
        </w:tc>
      </w:tr>
    </w:tbl>
    <w:p w14:paraId="78AA8055" w14:textId="77777777" w:rsidR="009A068D" w:rsidRPr="009A068D" w:rsidRDefault="009A068D" w:rsidP="009A068D"/>
    <w:p w14:paraId="739E7183" w14:textId="77777777" w:rsidR="00F726EE" w:rsidRPr="00F21A71" w:rsidRDefault="00F726EE" w:rsidP="00F726EE">
      <w:pPr>
        <w:pStyle w:val="TH"/>
      </w:pPr>
      <w:r w:rsidRPr="00F21A71">
        <w:lastRenderedPageBreak/>
        <w:t>Table F.1.3.2-</w:t>
      </w:r>
      <w:r w:rsidRPr="00F21A71">
        <w:rPr>
          <w:lang w:eastAsia="ja-JP"/>
        </w:rPr>
        <w:t>9</w:t>
      </w:r>
      <w:r w:rsidRPr="00F21A71">
        <w:t>: Derivation of test requirements for E-</w:t>
      </w:r>
      <w:proofErr w:type="spellStart"/>
      <w:r w:rsidRPr="00F21A71">
        <w:t>UTRA</w:t>
      </w:r>
      <w:proofErr w:type="spellEnd"/>
      <w:r w:rsidRPr="00F21A71">
        <w:t xml:space="preserve"> – NR inter-RAT test cases with E-</w:t>
      </w:r>
      <w:proofErr w:type="spellStart"/>
      <w:r w:rsidRPr="00F21A71">
        <w:t>UTRA</w:t>
      </w:r>
      <w:proofErr w:type="spellEnd"/>
      <w:r w:rsidRPr="00F21A71">
        <w:t xml:space="preserve"> serving cell </w:t>
      </w:r>
      <w:proofErr w:type="spellStart"/>
      <w:r w:rsidRPr="00F21A71">
        <w:t>RRM</w:t>
      </w:r>
      <w:proofErr w:type="spellEnd"/>
      <w:r w:rsidRPr="00F21A71">
        <w:t xml:space="preserve"> tests </w:t>
      </w:r>
      <w:r w:rsidRPr="00F21A71">
        <w:rPr>
          <w:lang w:eastAsia="zh-CN"/>
        </w:rPr>
        <w:t>for</w:t>
      </w:r>
      <w:r w:rsidRPr="00F21A71">
        <w:t xml:space="preserve"> </w:t>
      </w:r>
      <w:proofErr w:type="spellStart"/>
      <w:r w:rsidRPr="00F21A71">
        <w:t>RedCap</w:t>
      </w:r>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F726EE" w:rsidRPr="00F21A71" w14:paraId="52D6C5FC" w14:textId="77777777" w:rsidTr="0072016D">
        <w:trPr>
          <w:jc w:val="center"/>
        </w:trPr>
        <w:tc>
          <w:tcPr>
            <w:tcW w:w="2106" w:type="dxa"/>
          </w:tcPr>
          <w:p w14:paraId="2075B4B7" w14:textId="77777777" w:rsidR="00F726EE" w:rsidRPr="00F21A71" w:rsidRDefault="00F726EE" w:rsidP="0072016D">
            <w:pPr>
              <w:pStyle w:val="TAH"/>
            </w:pPr>
            <w:r w:rsidRPr="00F21A71">
              <w:t>Test</w:t>
            </w:r>
          </w:p>
        </w:tc>
        <w:tc>
          <w:tcPr>
            <w:tcW w:w="4104" w:type="dxa"/>
          </w:tcPr>
          <w:p w14:paraId="5EA28959" w14:textId="77777777" w:rsidR="00F726EE" w:rsidRPr="00F21A71" w:rsidRDefault="00F726EE" w:rsidP="0072016D">
            <w:pPr>
              <w:pStyle w:val="TAH"/>
            </w:pPr>
            <w:r w:rsidRPr="00F21A71">
              <w:t>Minimum requirement in TS 38.133 [6]</w:t>
            </w:r>
          </w:p>
        </w:tc>
        <w:tc>
          <w:tcPr>
            <w:tcW w:w="1646" w:type="dxa"/>
          </w:tcPr>
          <w:p w14:paraId="1C7C165E" w14:textId="77777777" w:rsidR="00F726EE" w:rsidRPr="00F21A71" w:rsidRDefault="00F726EE" w:rsidP="0072016D">
            <w:pPr>
              <w:pStyle w:val="TAH"/>
            </w:pPr>
            <w:r w:rsidRPr="00F21A71">
              <w:t>Test tolerance</w:t>
            </w:r>
            <w:r w:rsidRPr="00F21A71">
              <w:br/>
              <w:t>(TT)</w:t>
            </w:r>
          </w:p>
        </w:tc>
        <w:tc>
          <w:tcPr>
            <w:tcW w:w="2593" w:type="dxa"/>
          </w:tcPr>
          <w:p w14:paraId="5F72D15D" w14:textId="77777777" w:rsidR="00F726EE" w:rsidRPr="00F21A71" w:rsidRDefault="00F726EE" w:rsidP="0072016D">
            <w:pPr>
              <w:pStyle w:val="TAH"/>
            </w:pPr>
            <w:r w:rsidRPr="00F21A71">
              <w:t>Test requirement in TS 38.533</w:t>
            </w:r>
          </w:p>
        </w:tc>
      </w:tr>
      <w:tr w:rsidR="00F726EE" w:rsidRPr="00F21A71" w14:paraId="76E41AF2" w14:textId="77777777" w:rsidTr="0072016D">
        <w:trPr>
          <w:jc w:val="center"/>
        </w:trPr>
        <w:tc>
          <w:tcPr>
            <w:tcW w:w="2106" w:type="dxa"/>
          </w:tcPr>
          <w:p w14:paraId="14762F4A" w14:textId="77777777" w:rsidR="00F726EE" w:rsidRPr="00F21A71" w:rsidRDefault="00F726EE" w:rsidP="0072016D">
            <w:pPr>
              <w:pStyle w:val="TAL"/>
              <w:rPr>
                <w:lang w:eastAsia="ja-JP"/>
              </w:rPr>
            </w:pPr>
            <w:r w:rsidRPr="00F21A71">
              <w:rPr>
                <w:lang w:eastAsia="ja-JP"/>
              </w:rPr>
              <w:t>18.2.1.1 E-</w:t>
            </w:r>
            <w:proofErr w:type="spellStart"/>
            <w:r w:rsidRPr="00F21A71">
              <w:rPr>
                <w:lang w:eastAsia="ja-JP"/>
              </w:rPr>
              <w:t>UTRA</w:t>
            </w:r>
            <w:proofErr w:type="spellEnd"/>
            <w:r w:rsidRPr="00F21A71">
              <w:rPr>
                <w:lang w:eastAsia="ja-JP"/>
              </w:rPr>
              <w:t xml:space="preserve"> - NR SA FR1 E-</w:t>
            </w:r>
            <w:proofErr w:type="spellStart"/>
            <w:r w:rsidRPr="00F21A71">
              <w:rPr>
                <w:lang w:eastAsia="ja-JP"/>
              </w:rPr>
              <w:t>UTRAN</w:t>
            </w:r>
            <w:proofErr w:type="spellEnd"/>
            <w:r w:rsidRPr="00F21A71">
              <w:rPr>
                <w:lang w:eastAsia="ja-JP"/>
              </w:rPr>
              <w:t xml:space="preserve"> - NR handover in FR1</w:t>
            </w:r>
          </w:p>
        </w:tc>
        <w:tc>
          <w:tcPr>
            <w:tcW w:w="4104" w:type="dxa"/>
          </w:tcPr>
          <w:p w14:paraId="1500DC16" w14:textId="77777777" w:rsidR="00F726EE" w:rsidRPr="00F21A71" w:rsidRDefault="00F726EE" w:rsidP="0072016D">
            <w:pPr>
              <w:pStyle w:val="TAL"/>
              <w:rPr>
                <w:lang w:eastAsia="zh-CN"/>
              </w:rPr>
            </w:pPr>
            <w:r w:rsidRPr="00F21A71">
              <w:rPr>
                <w:lang w:eastAsia="zh-CN"/>
              </w:rPr>
              <w:t>Same as 8.3.1.1</w:t>
            </w:r>
          </w:p>
        </w:tc>
        <w:tc>
          <w:tcPr>
            <w:tcW w:w="1646" w:type="dxa"/>
          </w:tcPr>
          <w:p w14:paraId="5D08064A" w14:textId="77777777" w:rsidR="00F726EE" w:rsidRPr="00F21A71" w:rsidRDefault="00F726EE" w:rsidP="0072016D">
            <w:pPr>
              <w:pStyle w:val="TAL"/>
              <w:rPr>
                <w:lang w:eastAsia="zh-CN"/>
              </w:rPr>
            </w:pPr>
            <w:r w:rsidRPr="00F21A71">
              <w:rPr>
                <w:lang w:eastAsia="zh-CN"/>
              </w:rPr>
              <w:t>Same as 8.3.1.1</w:t>
            </w:r>
          </w:p>
        </w:tc>
        <w:tc>
          <w:tcPr>
            <w:tcW w:w="2593" w:type="dxa"/>
          </w:tcPr>
          <w:p w14:paraId="17E63DF8" w14:textId="77777777" w:rsidR="00F726EE" w:rsidRPr="00F21A71" w:rsidRDefault="00F726EE" w:rsidP="0072016D">
            <w:pPr>
              <w:pStyle w:val="TAL"/>
            </w:pPr>
            <w:r w:rsidRPr="00F21A71">
              <w:rPr>
                <w:lang w:eastAsia="zh-CN"/>
              </w:rPr>
              <w:t>Same as 8.3.1.1</w:t>
            </w:r>
          </w:p>
        </w:tc>
      </w:tr>
      <w:tr w:rsidR="00F726EE" w:rsidRPr="00F21A71" w14:paraId="322FC9ED" w14:textId="77777777" w:rsidTr="0072016D">
        <w:trPr>
          <w:jc w:val="center"/>
        </w:trPr>
        <w:tc>
          <w:tcPr>
            <w:tcW w:w="2106" w:type="dxa"/>
          </w:tcPr>
          <w:p w14:paraId="27EABD89" w14:textId="77777777" w:rsidR="00F726EE" w:rsidRPr="00F21A71" w:rsidRDefault="00F726EE" w:rsidP="0072016D">
            <w:pPr>
              <w:pStyle w:val="TAL"/>
              <w:rPr>
                <w:lang w:eastAsia="ja-JP"/>
              </w:rPr>
            </w:pPr>
            <w:r w:rsidRPr="00F21A71">
              <w:rPr>
                <w:lang w:eastAsia="ja-JP"/>
              </w:rPr>
              <w:t>18.2.2.1 E-</w:t>
            </w:r>
            <w:proofErr w:type="spellStart"/>
            <w:r w:rsidRPr="00F21A71">
              <w:rPr>
                <w:lang w:eastAsia="ja-JP"/>
              </w:rPr>
              <w:t>UTRA</w:t>
            </w:r>
            <w:proofErr w:type="spellEnd"/>
            <w:r w:rsidRPr="00F21A71">
              <w:rPr>
                <w:lang w:eastAsia="ja-JP"/>
              </w:rPr>
              <w:t xml:space="preserve"> - NR SA FR1 Redirection from E-</w:t>
            </w:r>
            <w:proofErr w:type="spellStart"/>
            <w:r w:rsidRPr="00F21A71">
              <w:rPr>
                <w:lang w:eastAsia="ja-JP"/>
              </w:rPr>
              <w:t>UTRA</w:t>
            </w:r>
            <w:proofErr w:type="spellEnd"/>
            <w:r w:rsidRPr="00F21A71">
              <w:rPr>
                <w:lang w:eastAsia="ja-JP"/>
              </w:rPr>
              <w:t xml:space="preserve"> to NR SA FR1 for redcap UE</w:t>
            </w:r>
          </w:p>
        </w:tc>
        <w:tc>
          <w:tcPr>
            <w:tcW w:w="4104" w:type="dxa"/>
          </w:tcPr>
          <w:p w14:paraId="737601EA" w14:textId="1DFD54E2" w:rsidR="00F726EE" w:rsidRPr="00F21A71" w:rsidDel="00F726EE" w:rsidRDefault="00F726EE" w:rsidP="0072016D">
            <w:pPr>
              <w:pStyle w:val="TAL"/>
              <w:rPr>
                <w:del w:id="186" w:author="Huawei" w:date="2023-04-12T17:35:00Z"/>
                <w:lang w:eastAsia="zh-CN"/>
              </w:rPr>
            </w:pPr>
            <w:del w:id="187" w:author="Huawei" w:date="2023-04-12T17:35:00Z">
              <w:r w:rsidRPr="00F21A71" w:rsidDel="00F726EE">
                <w:rPr>
                  <w:lang w:eastAsia="zh-CN"/>
                </w:rPr>
                <w:delText>For 1Rx RedCap:</w:delText>
              </w:r>
            </w:del>
          </w:p>
          <w:p w14:paraId="11346359" w14:textId="2547ABE0" w:rsidR="00F726EE" w:rsidRPr="00F21A71" w:rsidDel="00F726EE" w:rsidRDefault="00F726EE" w:rsidP="0072016D">
            <w:pPr>
              <w:pStyle w:val="TAL"/>
              <w:rPr>
                <w:del w:id="188" w:author="Huawei" w:date="2023-04-12T17:35:00Z"/>
                <w:lang w:eastAsia="zh-CN"/>
              </w:rPr>
            </w:pPr>
            <w:del w:id="189" w:author="Huawei" w:date="2023-04-12T17:35:00Z">
              <w:r w:rsidRPr="00F21A71" w:rsidDel="00F726EE">
                <w:rPr>
                  <w:lang w:eastAsia="zh-CN"/>
                </w:rPr>
                <w:delText>Same as 6.3.2.3.1</w:delText>
              </w:r>
            </w:del>
          </w:p>
          <w:p w14:paraId="21D41231" w14:textId="499986B1" w:rsidR="00F726EE" w:rsidRPr="00F21A71" w:rsidDel="00F726EE" w:rsidRDefault="00F726EE" w:rsidP="0072016D">
            <w:pPr>
              <w:pStyle w:val="TAL"/>
              <w:rPr>
                <w:del w:id="190" w:author="Huawei" w:date="2023-04-12T17:35:00Z"/>
                <w:lang w:eastAsia="zh-CN"/>
              </w:rPr>
            </w:pPr>
          </w:p>
          <w:p w14:paraId="5FCAB8DE" w14:textId="6D883C32" w:rsidR="00F726EE" w:rsidRPr="00F21A71" w:rsidDel="00F726EE" w:rsidRDefault="00F726EE" w:rsidP="0072016D">
            <w:pPr>
              <w:pStyle w:val="TAL"/>
              <w:rPr>
                <w:del w:id="191" w:author="Huawei" w:date="2023-04-12T17:36:00Z"/>
                <w:lang w:eastAsia="zh-CN"/>
              </w:rPr>
            </w:pPr>
            <w:del w:id="192" w:author="Huawei" w:date="2023-04-12T17:36:00Z">
              <w:r w:rsidRPr="00F21A71" w:rsidDel="00F726EE">
                <w:rPr>
                  <w:lang w:eastAsia="zh-CN"/>
                </w:rPr>
                <w:delText>For 2Rx RedCap:</w:delText>
              </w:r>
            </w:del>
          </w:p>
          <w:p w14:paraId="7F22F908" w14:textId="77777777" w:rsidR="00F726EE" w:rsidRPr="00F21A71" w:rsidRDefault="00F726EE" w:rsidP="0072016D">
            <w:pPr>
              <w:pStyle w:val="TAL"/>
              <w:rPr>
                <w:lang w:eastAsia="zh-CN"/>
              </w:rPr>
            </w:pPr>
            <w:r w:rsidRPr="00F21A71">
              <w:rPr>
                <w:lang w:eastAsia="zh-CN"/>
              </w:rPr>
              <w:t>Same as 6.3.2.3.1</w:t>
            </w:r>
          </w:p>
        </w:tc>
        <w:tc>
          <w:tcPr>
            <w:tcW w:w="1646" w:type="dxa"/>
          </w:tcPr>
          <w:p w14:paraId="7BB8A6AE" w14:textId="5022BC55" w:rsidR="00F726EE" w:rsidRPr="00F21A71" w:rsidDel="00F726EE" w:rsidRDefault="00F726EE" w:rsidP="0072016D">
            <w:pPr>
              <w:pStyle w:val="TAL"/>
              <w:rPr>
                <w:del w:id="193" w:author="Huawei" w:date="2023-04-12T17:36:00Z"/>
                <w:lang w:eastAsia="zh-CN"/>
              </w:rPr>
            </w:pPr>
            <w:del w:id="194" w:author="Huawei" w:date="2023-04-12T17:36:00Z">
              <w:r w:rsidRPr="00F21A71" w:rsidDel="00F726EE">
                <w:rPr>
                  <w:lang w:eastAsia="zh-CN"/>
                </w:rPr>
                <w:delText>For 1Rx RedCap:</w:delText>
              </w:r>
            </w:del>
          </w:p>
          <w:p w14:paraId="75DF6E4C" w14:textId="14285A40" w:rsidR="00F726EE" w:rsidRPr="00F21A71" w:rsidDel="00F726EE" w:rsidRDefault="00F726EE" w:rsidP="0072016D">
            <w:pPr>
              <w:pStyle w:val="TAL"/>
              <w:rPr>
                <w:del w:id="195" w:author="Huawei" w:date="2023-04-12T17:36:00Z"/>
                <w:lang w:eastAsia="zh-CN"/>
              </w:rPr>
            </w:pPr>
            <w:del w:id="196" w:author="Huawei" w:date="2023-04-12T17:36:00Z">
              <w:r w:rsidRPr="00F21A71" w:rsidDel="00F726EE">
                <w:rPr>
                  <w:lang w:eastAsia="zh-CN"/>
                </w:rPr>
                <w:delText>FFS</w:delText>
              </w:r>
            </w:del>
          </w:p>
          <w:p w14:paraId="17975B03" w14:textId="6B1B0DBB" w:rsidR="00F726EE" w:rsidRPr="00F21A71" w:rsidDel="00F726EE" w:rsidRDefault="00F726EE" w:rsidP="0072016D">
            <w:pPr>
              <w:pStyle w:val="TAL"/>
              <w:rPr>
                <w:del w:id="197" w:author="Huawei" w:date="2023-04-12T17:36:00Z"/>
                <w:lang w:eastAsia="zh-CN"/>
              </w:rPr>
            </w:pPr>
          </w:p>
          <w:p w14:paraId="248B503E" w14:textId="53D0322B" w:rsidR="00F726EE" w:rsidRPr="00F21A71" w:rsidDel="00F726EE" w:rsidRDefault="00F726EE" w:rsidP="0072016D">
            <w:pPr>
              <w:pStyle w:val="TAL"/>
              <w:rPr>
                <w:del w:id="198" w:author="Huawei" w:date="2023-04-12T17:36:00Z"/>
                <w:lang w:eastAsia="zh-CN"/>
              </w:rPr>
            </w:pPr>
            <w:del w:id="199" w:author="Huawei" w:date="2023-04-12T17:36:00Z">
              <w:r w:rsidRPr="00F21A71" w:rsidDel="00F726EE">
                <w:rPr>
                  <w:lang w:eastAsia="zh-CN"/>
                </w:rPr>
                <w:delText>For 2Rx RedCap:</w:delText>
              </w:r>
            </w:del>
          </w:p>
          <w:p w14:paraId="0F921F50" w14:textId="77777777" w:rsidR="00F726EE" w:rsidRPr="00F21A71" w:rsidRDefault="00F726EE" w:rsidP="0072016D">
            <w:pPr>
              <w:pStyle w:val="TAL"/>
              <w:rPr>
                <w:lang w:eastAsia="zh-CN"/>
              </w:rPr>
            </w:pPr>
            <w:r w:rsidRPr="00F21A71">
              <w:rPr>
                <w:lang w:eastAsia="zh-CN"/>
              </w:rPr>
              <w:t>Same as 6.3.2.3.1</w:t>
            </w:r>
          </w:p>
        </w:tc>
        <w:tc>
          <w:tcPr>
            <w:tcW w:w="2593" w:type="dxa"/>
          </w:tcPr>
          <w:p w14:paraId="73C7E9CB" w14:textId="2030DB34" w:rsidR="00F726EE" w:rsidRPr="00F21A71" w:rsidDel="00F726EE" w:rsidRDefault="00F726EE" w:rsidP="0072016D">
            <w:pPr>
              <w:pStyle w:val="TAL"/>
              <w:rPr>
                <w:del w:id="200" w:author="Huawei" w:date="2023-04-12T17:36:00Z"/>
                <w:lang w:eastAsia="zh-CN"/>
              </w:rPr>
            </w:pPr>
            <w:del w:id="201" w:author="Huawei" w:date="2023-04-12T17:36:00Z">
              <w:r w:rsidRPr="00F21A71" w:rsidDel="00F726EE">
                <w:rPr>
                  <w:lang w:eastAsia="zh-CN"/>
                </w:rPr>
                <w:delText>For 1Rx RedCap:</w:delText>
              </w:r>
            </w:del>
          </w:p>
          <w:p w14:paraId="5761179E" w14:textId="3D78F0B6" w:rsidR="00F726EE" w:rsidRPr="00F21A71" w:rsidDel="00F726EE" w:rsidRDefault="00F726EE" w:rsidP="0072016D">
            <w:pPr>
              <w:pStyle w:val="TAL"/>
              <w:rPr>
                <w:del w:id="202" w:author="Huawei" w:date="2023-04-12T17:36:00Z"/>
                <w:lang w:eastAsia="zh-CN"/>
              </w:rPr>
            </w:pPr>
            <w:del w:id="203" w:author="Huawei" w:date="2023-04-12T17:36:00Z">
              <w:r w:rsidRPr="00F21A71" w:rsidDel="00F726EE">
                <w:rPr>
                  <w:lang w:eastAsia="zh-CN"/>
                </w:rPr>
                <w:delText>FFS</w:delText>
              </w:r>
            </w:del>
          </w:p>
          <w:p w14:paraId="42D3E070" w14:textId="63B75101" w:rsidR="00F726EE" w:rsidRPr="00F21A71" w:rsidDel="00F726EE" w:rsidRDefault="00F726EE" w:rsidP="0072016D">
            <w:pPr>
              <w:pStyle w:val="TAL"/>
              <w:rPr>
                <w:del w:id="204" w:author="Huawei" w:date="2023-04-12T17:36:00Z"/>
                <w:lang w:eastAsia="zh-CN"/>
              </w:rPr>
            </w:pPr>
          </w:p>
          <w:p w14:paraId="555612EF" w14:textId="6F6EFFB4" w:rsidR="00F726EE" w:rsidRPr="00F21A71" w:rsidDel="00F726EE" w:rsidRDefault="00F726EE" w:rsidP="0072016D">
            <w:pPr>
              <w:pStyle w:val="TAL"/>
              <w:rPr>
                <w:del w:id="205" w:author="Huawei" w:date="2023-04-12T17:36:00Z"/>
                <w:lang w:eastAsia="zh-CN"/>
              </w:rPr>
            </w:pPr>
            <w:del w:id="206" w:author="Huawei" w:date="2023-04-12T17:36:00Z">
              <w:r w:rsidRPr="00F21A71" w:rsidDel="00F726EE">
                <w:rPr>
                  <w:lang w:eastAsia="zh-CN"/>
                </w:rPr>
                <w:delText>For 2Rx RedCap:</w:delText>
              </w:r>
            </w:del>
          </w:p>
          <w:p w14:paraId="62214A64" w14:textId="77777777" w:rsidR="00F726EE" w:rsidRPr="00F21A71" w:rsidRDefault="00F726EE" w:rsidP="0072016D">
            <w:pPr>
              <w:pStyle w:val="TAL"/>
              <w:rPr>
                <w:lang w:eastAsia="zh-CN"/>
              </w:rPr>
            </w:pPr>
            <w:r w:rsidRPr="00F21A71">
              <w:rPr>
                <w:lang w:eastAsia="zh-CN"/>
              </w:rPr>
              <w:t>Same as 6.3.2.3.1</w:t>
            </w:r>
          </w:p>
        </w:tc>
      </w:tr>
      <w:tr w:rsidR="00F726EE" w:rsidRPr="00F21A71" w14:paraId="5A3BCD92" w14:textId="77777777" w:rsidTr="0072016D">
        <w:trPr>
          <w:jc w:val="center"/>
        </w:trPr>
        <w:tc>
          <w:tcPr>
            <w:tcW w:w="2106" w:type="dxa"/>
          </w:tcPr>
          <w:p w14:paraId="6E625CA4" w14:textId="77777777" w:rsidR="00F726EE" w:rsidRPr="00F21A71" w:rsidRDefault="00F726EE" w:rsidP="0072016D">
            <w:pPr>
              <w:pStyle w:val="TAL"/>
              <w:rPr>
                <w:lang w:eastAsia="ja-JP"/>
              </w:rPr>
            </w:pPr>
            <w:r>
              <w:rPr>
                <w:rFonts w:hint="eastAsia"/>
                <w:lang w:eastAsia="zh-CN"/>
              </w:rPr>
              <w:t>1</w:t>
            </w:r>
            <w:r>
              <w:rPr>
                <w:lang w:eastAsia="zh-CN"/>
              </w:rPr>
              <w:t xml:space="preserve">8.3.1.1 </w:t>
            </w:r>
            <w:r w:rsidRPr="005645CB">
              <w:rPr>
                <w:lang w:eastAsia="zh-CN"/>
              </w:rPr>
              <w:t>E-</w:t>
            </w:r>
            <w:proofErr w:type="spellStart"/>
            <w:r w:rsidRPr="005645CB">
              <w:rPr>
                <w:lang w:eastAsia="zh-CN"/>
              </w:rPr>
              <w:t>UTRA</w:t>
            </w:r>
            <w:proofErr w:type="spellEnd"/>
            <w:r w:rsidRPr="005645CB">
              <w:rPr>
                <w:lang w:eastAsia="zh-CN"/>
              </w:rPr>
              <w:t xml:space="preserve"> - NR SA FR1 Event triggered reporting tests for FR1 without </w:t>
            </w:r>
            <w:proofErr w:type="spellStart"/>
            <w:r w:rsidRPr="005645CB">
              <w:rPr>
                <w:lang w:eastAsia="zh-CN"/>
              </w:rPr>
              <w:t>SSB</w:t>
            </w:r>
            <w:proofErr w:type="spellEnd"/>
            <w:r w:rsidRPr="005645CB">
              <w:rPr>
                <w:lang w:eastAsia="zh-CN"/>
              </w:rPr>
              <w:t xml:space="preserve"> time index detection when </w:t>
            </w:r>
            <w:proofErr w:type="spellStart"/>
            <w:r w:rsidRPr="005645CB">
              <w:rPr>
                <w:lang w:eastAsia="zh-CN"/>
              </w:rPr>
              <w:t>DRX</w:t>
            </w:r>
            <w:proofErr w:type="spellEnd"/>
            <w:r w:rsidRPr="005645CB">
              <w:rPr>
                <w:lang w:eastAsia="zh-CN"/>
              </w:rPr>
              <w:t xml:space="preserve"> is not used</w:t>
            </w:r>
          </w:p>
        </w:tc>
        <w:tc>
          <w:tcPr>
            <w:tcW w:w="4104" w:type="dxa"/>
          </w:tcPr>
          <w:p w14:paraId="4E88EDB9" w14:textId="77777777" w:rsidR="00F726EE" w:rsidRPr="00F21A71" w:rsidRDefault="00F726EE" w:rsidP="0072016D">
            <w:pPr>
              <w:pStyle w:val="TAL"/>
              <w:rPr>
                <w:lang w:eastAsia="zh-CN"/>
              </w:rPr>
            </w:pPr>
            <w:r>
              <w:rPr>
                <w:rFonts w:hint="eastAsia"/>
                <w:lang w:eastAsia="zh-CN"/>
              </w:rPr>
              <w:t>S</w:t>
            </w:r>
            <w:r>
              <w:rPr>
                <w:lang w:eastAsia="zh-CN"/>
              </w:rPr>
              <w:t>ame as 8.4.2.1</w:t>
            </w:r>
          </w:p>
        </w:tc>
        <w:tc>
          <w:tcPr>
            <w:tcW w:w="1646" w:type="dxa"/>
          </w:tcPr>
          <w:p w14:paraId="7614ACA4" w14:textId="77777777" w:rsidR="00F726EE" w:rsidRPr="00F21A71" w:rsidRDefault="00F726EE" w:rsidP="0072016D">
            <w:pPr>
              <w:pStyle w:val="TAL"/>
              <w:rPr>
                <w:lang w:eastAsia="zh-CN"/>
              </w:rPr>
            </w:pPr>
            <w:r w:rsidRPr="00281203">
              <w:rPr>
                <w:rFonts w:hint="eastAsia"/>
                <w:lang w:eastAsia="zh-CN"/>
              </w:rPr>
              <w:t>S</w:t>
            </w:r>
            <w:r w:rsidRPr="00281203">
              <w:rPr>
                <w:lang w:eastAsia="zh-CN"/>
              </w:rPr>
              <w:t>ame as 8.4.2.1</w:t>
            </w:r>
          </w:p>
        </w:tc>
        <w:tc>
          <w:tcPr>
            <w:tcW w:w="2593" w:type="dxa"/>
          </w:tcPr>
          <w:p w14:paraId="12301900" w14:textId="77777777" w:rsidR="00F726EE" w:rsidRPr="00F21A71" w:rsidRDefault="00F726EE" w:rsidP="0072016D">
            <w:pPr>
              <w:pStyle w:val="TAL"/>
              <w:rPr>
                <w:lang w:eastAsia="zh-CN"/>
              </w:rPr>
            </w:pPr>
            <w:r w:rsidRPr="00281203">
              <w:rPr>
                <w:rFonts w:hint="eastAsia"/>
                <w:lang w:eastAsia="zh-CN"/>
              </w:rPr>
              <w:t>S</w:t>
            </w:r>
            <w:r w:rsidRPr="00281203">
              <w:rPr>
                <w:lang w:eastAsia="zh-CN"/>
              </w:rPr>
              <w:t>ame as 8.4.2.1</w:t>
            </w:r>
          </w:p>
        </w:tc>
      </w:tr>
      <w:tr w:rsidR="00F726EE" w:rsidRPr="00F21A71" w14:paraId="4603EB96" w14:textId="77777777" w:rsidTr="0072016D">
        <w:trPr>
          <w:jc w:val="center"/>
        </w:trPr>
        <w:tc>
          <w:tcPr>
            <w:tcW w:w="2106" w:type="dxa"/>
          </w:tcPr>
          <w:p w14:paraId="434A3933" w14:textId="77777777" w:rsidR="00F726EE" w:rsidRPr="00F21A71" w:rsidRDefault="00F726EE" w:rsidP="0072016D">
            <w:pPr>
              <w:pStyle w:val="TAL"/>
              <w:rPr>
                <w:lang w:eastAsia="ja-JP"/>
              </w:rPr>
            </w:pPr>
            <w:r>
              <w:rPr>
                <w:rFonts w:hint="eastAsia"/>
                <w:lang w:eastAsia="zh-CN"/>
              </w:rPr>
              <w:t>1</w:t>
            </w:r>
            <w:r>
              <w:rPr>
                <w:lang w:eastAsia="zh-CN"/>
              </w:rPr>
              <w:t xml:space="preserve">8.3.1.2 </w:t>
            </w:r>
            <w:r w:rsidRPr="005645CB">
              <w:rPr>
                <w:lang w:eastAsia="zh-CN"/>
              </w:rPr>
              <w:t>E-</w:t>
            </w:r>
            <w:proofErr w:type="spellStart"/>
            <w:r w:rsidRPr="005645CB">
              <w:rPr>
                <w:lang w:eastAsia="zh-CN"/>
              </w:rPr>
              <w:t>UTRA</w:t>
            </w:r>
            <w:proofErr w:type="spellEnd"/>
            <w:r w:rsidRPr="005645CB">
              <w:rPr>
                <w:lang w:eastAsia="zh-CN"/>
              </w:rPr>
              <w:t xml:space="preserve"> - NR SA FR1 Event triggered reporting tests for FR1 without </w:t>
            </w:r>
            <w:proofErr w:type="spellStart"/>
            <w:r w:rsidRPr="005645CB">
              <w:rPr>
                <w:lang w:eastAsia="zh-CN"/>
              </w:rPr>
              <w:t>SSB</w:t>
            </w:r>
            <w:proofErr w:type="spellEnd"/>
            <w:r w:rsidRPr="005645CB">
              <w:rPr>
                <w:lang w:eastAsia="zh-CN"/>
              </w:rPr>
              <w:t xml:space="preserve"> time index detection when </w:t>
            </w:r>
            <w:proofErr w:type="spellStart"/>
            <w:r w:rsidRPr="005645CB">
              <w:rPr>
                <w:lang w:eastAsia="zh-CN"/>
              </w:rPr>
              <w:t>DRX</w:t>
            </w:r>
            <w:proofErr w:type="spellEnd"/>
            <w:r w:rsidRPr="005645CB">
              <w:rPr>
                <w:lang w:eastAsia="zh-CN"/>
              </w:rPr>
              <w:t xml:space="preserve"> is used</w:t>
            </w:r>
          </w:p>
        </w:tc>
        <w:tc>
          <w:tcPr>
            <w:tcW w:w="4104" w:type="dxa"/>
          </w:tcPr>
          <w:p w14:paraId="1181273B" w14:textId="77777777" w:rsidR="00F726EE" w:rsidRPr="00F21A71" w:rsidRDefault="00F726EE" w:rsidP="0072016D">
            <w:pPr>
              <w:pStyle w:val="TAL"/>
              <w:rPr>
                <w:lang w:eastAsia="zh-CN"/>
              </w:rPr>
            </w:pPr>
            <w:r w:rsidRPr="00046DA4">
              <w:rPr>
                <w:rFonts w:hint="eastAsia"/>
                <w:lang w:eastAsia="zh-CN"/>
              </w:rPr>
              <w:t>S</w:t>
            </w:r>
            <w:r w:rsidRPr="00046DA4">
              <w:rPr>
                <w:lang w:eastAsia="zh-CN"/>
              </w:rPr>
              <w:t>ame as 8.4.2.1</w:t>
            </w:r>
          </w:p>
        </w:tc>
        <w:tc>
          <w:tcPr>
            <w:tcW w:w="1646" w:type="dxa"/>
          </w:tcPr>
          <w:p w14:paraId="22CAC3C6" w14:textId="77777777" w:rsidR="00F726EE" w:rsidRPr="00F21A71" w:rsidRDefault="00F726EE" w:rsidP="0072016D">
            <w:pPr>
              <w:pStyle w:val="TAL"/>
              <w:rPr>
                <w:lang w:eastAsia="zh-CN"/>
              </w:rPr>
            </w:pPr>
            <w:r w:rsidRPr="00046DA4">
              <w:rPr>
                <w:rFonts w:hint="eastAsia"/>
                <w:lang w:eastAsia="zh-CN"/>
              </w:rPr>
              <w:t>S</w:t>
            </w:r>
            <w:r w:rsidRPr="00046DA4">
              <w:rPr>
                <w:lang w:eastAsia="zh-CN"/>
              </w:rPr>
              <w:t>ame as 8.4.2.1</w:t>
            </w:r>
          </w:p>
        </w:tc>
        <w:tc>
          <w:tcPr>
            <w:tcW w:w="2593" w:type="dxa"/>
          </w:tcPr>
          <w:p w14:paraId="57C54564" w14:textId="77777777" w:rsidR="00F726EE" w:rsidRPr="00F21A71" w:rsidRDefault="00F726EE" w:rsidP="0072016D">
            <w:pPr>
              <w:pStyle w:val="TAL"/>
              <w:rPr>
                <w:lang w:eastAsia="zh-CN"/>
              </w:rPr>
            </w:pPr>
            <w:r w:rsidRPr="00046DA4">
              <w:rPr>
                <w:rFonts w:hint="eastAsia"/>
                <w:lang w:eastAsia="zh-CN"/>
              </w:rPr>
              <w:t>S</w:t>
            </w:r>
            <w:r w:rsidRPr="00046DA4">
              <w:rPr>
                <w:lang w:eastAsia="zh-CN"/>
              </w:rPr>
              <w:t>ame as 8.4.2.1</w:t>
            </w:r>
          </w:p>
        </w:tc>
      </w:tr>
      <w:tr w:rsidR="00F726EE" w:rsidRPr="00F21A71" w14:paraId="468AD72A" w14:textId="77777777" w:rsidTr="0072016D">
        <w:trPr>
          <w:jc w:val="center"/>
        </w:trPr>
        <w:tc>
          <w:tcPr>
            <w:tcW w:w="2106" w:type="dxa"/>
          </w:tcPr>
          <w:p w14:paraId="1F71C6AA" w14:textId="77777777" w:rsidR="00F726EE" w:rsidRPr="00F21A71" w:rsidRDefault="00F726EE" w:rsidP="0072016D">
            <w:pPr>
              <w:pStyle w:val="TAL"/>
              <w:rPr>
                <w:lang w:eastAsia="ja-JP"/>
              </w:rPr>
            </w:pPr>
            <w:r>
              <w:rPr>
                <w:rFonts w:hint="eastAsia"/>
                <w:lang w:eastAsia="zh-CN"/>
              </w:rPr>
              <w:t>1</w:t>
            </w:r>
            <w:r>
              <w:rPr>
                <w:lang w:eastAsia="zh-CN"/>
              </w:rPr>
              <w:t xml:space="preserve">8.3.1.3 </w:t>
            </w:r>
            <w:r w:rsidRPr="005645CB">
              <w:rPr>
                <w:lang w:eastAsia="zh-CN"/>
              </w:rPr>
              <w:t>E-</w:t>
            </w:r>
            <w:proofErr w:type="spellStart"/>
            <w:r w:rsidRPr="005645CB">
              <w:rPr>
                <w:lang w:eastAsia="zh-CN"/>
              </w:rPr>
              <w:t>UTRA</w:t>
            </w:r>
            <w:proofErr w:type="spellEnd"/>
            <w:r w:rsidRPr="005645CB">
              <w:rPr>
                <w:lang w:eastAsia="zh-CN"/>
              </w:rPr>
              <w:t xml:space="preserve"> - NR SA FR1 Event triggered reporting tests for FR1 with </w:t>
            </w:r>
            <w:proofErr w:type="spellStart"/>
            <w:r w:rsidRPr="005645CB">
              <w:rPr>
                <w:lang w:eastAsia="zh-CN"/>
              </w:rPr>
              <w:t>SSB</w:t>
            </w:r>
            <w:proofErr w:type="spellEnd"/>
            <w:r w:rsidRPr="005645CB">
              <w:rPr>
                <w:lang w:eastAsia="zh-CN"/>
              </w:rPr>
              <w:t xml:space="preserve"> time index detection when </w:t>
            </w:r>
            <w:proofErr w:type="spellStart"/>
            <w:r w:rsidRPr="005645CB">
              <w:rPr>
                <w:lang w:eastAsia="zh-CN"/>
              </w:rPr>
              <w:t>DRX</w:t>
            </w:r>
            <w:proofErr w:type="spellEnd"/>
            <w:r w:rsidRPr="005645CB">
              <w:rPr>
                <w:lang w:eastAsia="zh-CN"/>
              </w:rPr>
              <w:t xml:space="preserve"> is not used</w:t>
            </w:r>
          </w:p>
        </w:tc>
        <w:tc>
          <w:tcPr>
            <w:tcW w:w="4104" w:type="dxa"/>
          </w:tcPr>
          <w:p w14:paraId="6ADF342F" w14:textId="77777777" w:rsidR="00F726EE" w:rsidRPr="00F21A71" w:rsidRDefault="00F726EE" w:rsidP="0072016D">
            <w:pPr>
              <w:pStyle w:val="TAL"/>
              <w:rPr>
                <w:lang w:eastAsia="zh-CN"/>
              </w:rPr>
            </w:pPr>
            <w:r w:rsidRPr="00046DA4">
              <w:rPr>
                <w:rFonts w:hint="eastAsia"/>
                <w:lang w:eastAsia="zh-CN"/>
              </w:rPr>
              <w:t>S</w:t>
            </w:r>
            <w:r w:rsidRPr="00046DA4">
              <w:rPr>
                <w:lang w:eastAsia="zh-CN"/>
              </w:rPr>
              <w:t>ame as 8.4.2.1</w:t>
            </w:r>
          </w:p>
        </w:tc>
        <w:tc>
          <w:tcPr>
            <w:tcW w:w="1646" w:type="dxa"/>
          </w:tcPr>
          <w:p w14:paraId="0FE1D368" w14:textId="77777777" w:rsidR="00F726EE" w:rsidRPr="00F21A71" w:rsidRDefault="00F726EE" w:rsidP="0072016D">
            <w:pPr>
              <w:pStyle w:val="TAL"/>
              <w:rPr>
                <w:lang w:eastAsia="zh-CN"/>
              </w:rPr>
            </w:pPr>
            <w:r w:rsidRPr="00046DA4">
              <w:rPr>
                <w:rFonts w:hint="eastAsia"/>
                <w:lang w:eastAsia="zh-CN"/>
              </w:rPr>
              <w:t>S</w:t>
            </w:r>
            <w:r w:rsidRPr="00046DA4">
              <w:rPr>
                <w:lang w:eastAsia="zh-CN"/>
              </w:rPr>
              <w:t>ame as 8.4.2.1</w:t>
            </w:r>
          </w:p>
        </w:tc>
        <w:tc>
          <w:tcPr>
            <w:tcW w:w="2593" w:type="dxa"/>
          </w:tcPr>
          <w:p w14:paraId="6577F8A6" w14:textId="77777777" w:rsidR="00F726EE" w:rsidRPr="00F21A71" w:rsidRDefault="00F726EE" w:rsidP="0072016D">
            <w:pPr>
              <w:pStyle w:val="TAL"/>
              <w:rPr>
                <w:lang w:eastAsia="zh-CN"/>
              </w:rPr>
            </w:pPr>
            <w:r w:rsidRPr="00046DA4">
              <w:rPr>
                <w:rFonts w:hint="eastAsia"/>
                <w:lang w:eastAsia="zh-CN"/>
              </w:rPr>
              <w:t>S</w:t>
            </w:r>
            <w:r w:rsidRPr="00046DA4">
              <w:rPr>
                <w:lang w:eastAsia="zh-CN"/>
              </w:rPr>
              <w:t>ame as 8.4.2.1</w:t>
            </w:r>
          </w:p>
        </w:tc>
      </w:tr>
      <w:tr w:rsidR="00F726EE" w:rsidRPr="00F21A71" w14:paraId="4B1D3024" w14:textId="77777777" w:rsidTr="0072016D">
        <w:trPr>
          <w:jc w:val="center"/>
        </w:trPr>
        <w:tc>
          <w:tcPr>
            <w:tcW w:w="2106" w:type="dxa"/>
          </w:tcPr>
          <w:p w14:paraId="576D3E73" w14:textId="77777777" w:rsidR="00F726EE" w:rsidRPr="00F21A71" w:rsidRDefault="00F726EE" w:rsidP="0072016D">
            <w:pPr>
              <w:pStyle w:val="TAL"/>
              <w:rPr>
                <w:lang w:eastAsia="ja-JP"/>
              </w:rPr>
            </w:pPr>
            <w:r>
              <w:rPr>
                <w:rFonts w:hint="eastAsia"/>
                <w:lang w:eastAsia="zh-CN"/>
              </w:rPr>
              <w:t>1</w:t>
            </w:r>
            <w:r>
              <w:rPr>
                <w:lang w:eastAsia="zh-CN"/>
              </w:rPr>
              <w:t xml:space="preserve">8.3.1.4 </w:t>
            </w:r>
            <w:r w:rsidRPr="005645CB">
              <w:rPr>
                <w:lang w:eastAsia="zh-CN"/>
              </w:rPr>
              <w:t>E-</w:t>
            </w:r>
            <w:proofErr w:type="spellStart"/>
            <w:r w:rsidRPr="005645CB">
              <w:rPr>
                <w:lang w:eastAsia="zh-CN"/>
              </w:rPr>
              <w:t>UTRA</w:t>
            </w:r>
            <w:proofErr w:type="spellEnd"/>
            <w:r w:rsidRPr="005645CB">
              <w:rPr>
                <w:lang w:eastAsia="zh-CN"/>
              </w:rPr>
              <w:t xml:space="preserve"> - NR SA FR1 Event triggered reporting tests for FR1 with </w:t>
            </w:r>
            <w:proofErr w:type="spellStart"/>
            <w:r w:rsidRPr="005645CB">
              <w:rPr>
                <w:lang w:eastAsia="zh-CN"/>
              </w:rPr>
              <w:t>SSB</w:t>
            </w:r>
            <w:proofErr w:type="spellEnd"/>
            <w:r w:rsidRPr="005645CB">
              <w:rPr>
                <w:lang w:eastAsia="zh-CN"/>
              </w:rPr>
              <w:t xml:space="preserve"> time index detection when </w:t>
            </w:r>
            <w:proofErr w:type="spellStart"/>
            <w:r w:rsidRPr="005645CB">
              <w:rPr>
                <w:lang w:eastAsia="zh-CN"/>
              </w:rPr>
              <w:t>DRX</w:t>
            </w:r>
            <w:proofErr w:type="spellEnd"/>
            <w:r w:rsidRPr="005645CB">
              <w:rPr>
                <w:lang w:eastAsia="zh-CN"/>
              </w:rPr>
              <w:t xml:space="preserve"> is used</w:t>
            </w:r>
          </w:p>
        </w:tc>
        <w:tc>
          <w:tcPr>
            <w:tcW w:w="4104" w:type="dxa"/>
          </w:tcPr>
          <w:p w14:paraId="1501939A" w14:textId="77777777" w:rsidR="00F726EE" w:rsidRPr="00F21A71" w:rsidRDefault="00F726EE" w:rsidP="0072016D">
            <w:pPr>
              <w:pStyle w:val="TAL"/>
              <w:rPr>
                <w:lang w:eastAsia="zh-CN"/>
              </w:rPr>
            </w:pPr>
            <w:r w:rsidRPr="00046DA4">
              <w:rPr>
                <w:rFonts w:hint="eastAsia"/>
                <w:lang w:eastAsia="zh-CN"/>
              </w:rPr>
              <w:t>S</w:t>
            </w:r>
            <w:r w:rsidRPr="00046DA4">
              <w:rPr>
                <w:lang w:eastAsia="zh-CN"/>
              </w:rPr>
              <w:t>ame as 8.4.2.1</w:t>
            </w:r>
          </w:p>
        </w:tc>
        <w:tc>
          <w:tcPr>
            <w:tcW w:w="1646" w:type="dxa"/>
          </w:tcPr>
          <w:p w14:paraId="78883BE8" w14:textId="77777777" w:rsidR="00F726EE" w:rsidRPr="00F21A71" w:rsidRDefault="00F726EE" w:rsidP="0072016D">
            <w:pPr>
              <w:pStyle w:val="TAL"/>
              <w:rPr>
                <w:lang w:eastAsia="zh-CN"/>
              </w:rPr>
            </w:pPr>
            <w:r w:rsidRPr="00046DA4">
              <w:rPr>
                <w:rFonts w:hint="eastAsia"/>
                <w:lang w:eastAsia="zh-CN"/>
              </w:rPr>
              <w:t>S</w:t>
            </w:r>
            <w:r w:rsidRPr="00046DA4">
              <w:rPr>
                <w:lang w:eastAsia="zh-CN"/>
              </w:rPr>
              <w:t>ame as 8.4.2.1</w:t>
            </w:r>
          </w:p>
        </w:tc>
        <w:tc>
          <w:tcPr>
            <w:tcW w:w="2593" w:type="dxa"/>
          </w:tcPr>
          <w:p w14:paraId="1D6F1FA1" w14:textId="77777777" w:rsidR="00F726EE" w:rsidRPr="00F21A71" w:rsidRDefault="00F726EE" w:rsidP="0072016D">
            <w:pPr>
              <w:pStyle w:val="TAL"/>
              <w:rPr>
                <w:lang w:eastAsia="zh-CN"/>
              </w:rPr>
            </w:pPr>
            <w:r w:rsidRPr="00046DA4">
              <w:rPr>
                <w:rFonts w:hint="eastAsia"/>
                <w:lang w:eastAsia="zh-CN"/>
              </w:rPr>
              <w:t>S</w:t>
            </w:r>
            <w:r w:rsidRPr="00046DA4">
              <w:rPr>
                <w:lang w:eastAsia="zh-CN"/>
              </w:rPr>
              <w:t>ame as 8.4.2.1</w:t>
            </w:r>
          </w:p>
        </w:tc>
      </w:tr>
      <w:tr w:rsidR="00F726EE" w:rsidRPr="00F21A71" w14:paraId="5DC6F6F0" w14:textId="77777777" w:rsidTr="0072016D">
        <w:trPr>
          <w:jc w:val="center"/>
          <w:ins w:id="207" w:author="Huawei" w:date="2023-04-12T17:36:00Z"/>
        </w:trPr>
        <w:tc>
          <w:tcPr>
            <w:tcW w:w="2106" w:type="dxa"/>
          </w:tcPr>
          <w:p w14:paraId="729A6CD4" w14:textId="66F69B93" w:rsidR="00F726EE" w:rsidRDefault="00F726EE" w:rsidP="00F726EE">
            <w:pPr>
              <w:pStyle w:val="TAL"/>
              <w:rPr>
                <w:ins w:id="208" w:author="Huawei" w:date="2023-04-12T17:36:00Z"/>
                <w:lang w:eastAsia="zh-CN"/>
              </w:rPr>
            </w:pPr>
            <w:ins w:id="209" w:author="Huawei" w:date="2023-04-12T17:36:00Z">
              <w:r w:rsidRPr="005C6A05">
                <w:rPr>
                  <w:lang w:eastAsia="zh-CN"/>
                </w:rPr>
                <w:t>18.3.1.5</w:t>
              </w:r>
              <w:r>
                <w:rPr>
                  <w:lang w:eastAsia="zh-CN"/>
                </w:rPr>
                <w:t xml:space="preserve"> </w:t>
              </w:r>
              <w:r w:rsidRPr="005C6A05">
                <w:rPr>
                  <w:lang w:eastAsia="zh-CN"/>
                </w:rPr>
                <w:t>E-</w:t>
              </w:r>
              <w:proofErr w:type="spellStart"/>
              <w:r w:rsidRPr="005C6A05">
                <w:rPr>
                  <w:lang w:eastAsia="zh-CN"/>
                </w:rPr>
                <w:t>UTRA</w:t>
              </w:r>
              <w:proofErr w:type="spellEnd"/>
              <w:r w:rsidRPr="005C6A05">
                <w:rPr>
                  <w:lang w:eastAsia="zh-CN"/>
                </w:rPr>
                <w:t xml:space="preserve"> - NR SA FR2 Event triggered reporting tests for FR2 without </w:t>
              </w:r>
              <w:proofErr w:type="spellStart"/>
              <w:r w:rsidRPr="005C6A05">
                <w:rPr>
                  <w:lang w:eastAsia="zh-CN"/>
                </w:rPr>
                <w:t>SSB</w:t>
              </w:r>
              <w:proofErr w:type="spellEnd"/>
              <w:r w:rsidRPr="005C6A05">
                <w:rPr>
                  <w:lang w:eastAsia="zh-CN"/>
                </w:rPr>
                <w:t xml:space="preserve"> time index detection when </w:t>
              </w:r>
              <w:proofErr w:type="spellStart"/>
              <w:r w:rsidRPr="005C6A05">
                <w:rPr>
                  <w:lang w:eastAsia="zh-CN"/>
                </w:rPr>
                <w:t>DRX</w:t>
              </w:r>
              <w:proofErr w:type="spellEnd"/>
              <w:r w:rsidRPr="005C6A05">
                <w:rPr>
                  <w:lang w:eastAsia="zh-CN"/>
                </w:rPr>
                <w:t xml:space="preserve"> is not used</w:t>
              </w:r>
            </w:ins>
          </w:p>
        </w:tc>
        <w:tc>
          <w:tcPr>
            <w:tcW w:w="4104" w:type="dxa"/>
          </w:tcPr>
          <w:p w14:paraId="294E056A" w14:textId="1DBB435A" w:rsidR="00F726EE" w:rsidRPr="00046DA4" w:rsidRDefault="00F726EE" w:rsidP="00F726EE">
            <w:pPr>
              <w:pStyle w:val="TAL"/>
              <w:rPr>
                <w:ins w:id="210" w:author="Huawei" w:date="2023-04-12T17:36:00Z"/>
                <w:lang w:eastAsia="zh-CN"/>
              </w:rPr>
            </w:pPr>
            <w:ins w:id="211" w:author="Huawei" w:date="2023-04-12T17:36:00Z">
              <w:r>
                <w:rPr>
                  <w:rFonts w:hint="eastAsia"/>
                  <w:lang w:eastAsia="zh-CN"/>
                </w:rPr>
                <w:t>S</w:t>
              </w:r>
              <w:r>
                <w:rPr>
                  <w:lang w:eastAsia="zh-CN"/>
                </w:rPr>
                <w:t xml:space="preserve">ame as </w:t>
              </w:r>
              <w:r>
                <w:rPr>
                  <w:rFonts w:hint="eastAsia"/>
                  <w:lang w:eastAsia="zh-TW"/>
                </w:rPr>
                <w:t>8</w:t>
              </w:r>
              <w:r>
                <w:rPr>
                  <w:lang w:eastAsia="zh-TW"/>
                </w:rPr>
                <w:t>.4.2.5</w:t>
              </w:r>
            </w:ins>
          </w:p>
        </w:tc>
        <w:tc>
          <w:tcPr>
            <w:tcW w:w="1646" w:type="dxa"/>
          </w:tcPr>
          <w:p w14:paraId="31328BD9" w14:textId="34138B38" w:rsidR="00F726EE" w:rsidRPr="00046DA4" w:rsidRDefault="00F726EE" w:rsidP="00F726EE">
            <w:pPr>
              <w:pStyle w:val="TAL"/>
              <w:rPr>
                <w:ins w:id="212" w:author="Huawei" w:date="2023-04-12T17:36:00Z"/>
                <w:lang w:eastAsia="zh-CN"/>
              </w:rPr>
            </w:pPr>
            <w:ins w:id="213" w:author="Huawei" w:date="2023-04-12T17:36:00Z">
              <w:r>
                <w:rPr>
                  <w:rFonts w:hint="eastAsia"/>
                  <w:lang w:eastAsia="zh-CN"/>
                </w:rPr>
                <w:t>S</w:t>
              </w:r>
              <w:r>
                <w:rPr>
                  <w:lang w:eastAsia="zh-CN"/>
                </w:rPr>
                <w:t xml:space="preserve">ame as </w:t>
              </w:r>
              <w:r>
                <w:rPr>
                  <w:rFonts w:hint="eastAsia"/>
                  <w:lang w:eastAsia="zh-TW"/>
                </w:rPr>
                <w:t>8</w:t>
              </w:r>
              <w:r>
                <w:rPr>
                  <w:lang w:eastAsia="zh-TW"/>
                </w:rPr>
                <w:t>.4.2.5</w:t>
              </w:r>
            </w:ins>
          </w:p>
        </w:tc>
        <w:tc>
          <w:tcPr>
            <w:tcW w:w="2593" w:type="dxa"/>
          </w:tcPr>
          <w:p w14:paraId="7B2BE396" w14:textId="6CD0ADAC" w:rsidR="00F726EE" w:rsidRPr="00046DA4" w:rsidRDefault="00F726EE" w:rsidP="00F726EE">
            <w:pPr>
              <w:pStyle w:val="TAL"/>
              <w:rPr>
                <w:ins w:id="214" w:author="Huawei" w:date="2023-04-12T17:36:00Z"/>
                <w:lang w:eastAsia="zh-CN"/>
              </w:rPr>
            </w:pPr>
            <w:ins w:id="215" w:author="Huawei" w:date="2023-04-12T17:36:00Z">
              <w:r>
                <w:rPr>
                  <w:rFonts w:hint="eastAsia"/>
                  <w:lang w:eastAsia="zh-CN"/>
                </w:rPr>
                <w:t>S</w:t>
              </w:r>
              <w:r>
                <w:rPr>
                  <w:lang w:eastAsia="zh-CN"/>
                </w:rPr>
                <w:t xml:space="preserve">ame as </w:t>
              </w:r>
              <w:r>
                <w:rPr>
                  <w:rFonts w:hint="eastAsia"/>
                  <w:lang w:eastAsia="zh-TW"/>
                </w:rPr>
                <w:t>8</w:t>
              </w:r>
              <w:r>
                <w:rPr>
                  <w:lang w:eastAsia="zh-TW"/>
                </w:rPr>
                <w:t>.4.2.5</w:t>
              </w:r>
            </w:ins>
          </w:p>
        </w:tc>
      </w:tr>
      <w:tr w:rsidR="00F726EE" w:rsidRPr="00F21A71" w14:paraId="55A28667" w14:textId="77777777" w:rsidTr="0072016D">
        <w:trPr>
          <w:jc w:val="center"/>
          <w:ins w:id="216" w:author="Huawei" w:date="2023-04-12T17:36:00Z"/>
        </w:trPr>
        <w:tc>
          <w:tcPr>
            <w:tcW w:w="2106" w:type="dxa"/>
          </w:tcPr>
          <w:p w14:paraId="139B91C4" w14:textId="1CA38085" w:rsidR="00F726EE" w:rsidRDefault="00F726EE" w:rsidP="00F726EE">
            <w:pPr>
              <w:pStyle w:val="TAL"/>
              <w:rPr>
                <w:ins w:id="217" w:author="Huawei" w:date="2023-04-12T17:36:00Z"/>
                <w:lang w:eastAsia="zh-CN"/>
              </w:rPr>
            </w:pPr>
            <w:ins w:id="218" w:author="Huawei" w:date="2023-04-12T17:36:00Z">
              <w:r w:rsidRPr="005C6A05">
                <w:rPr>
                  <w:lang w:eastAsia="zh-CN"/>
                </w:rPr>
                <w:t>18.3.1.6</w:t>
              </w:r>
              <w:r>
                <w:rPr>
                  <w:lang w:eastAsia="zh-CN"/>
                </w:rPr>
                <w:t xml:space="preserve"> </w:t>
              </w:r>
              <w:r w:rsidRPr="005C6A05">
                <w:rPr>
                  <w:lang w:eastAsia="zh-CN"/>
                </w:rPr>
                <w:t>E-</w:t>
              </w:r>
              <w:proofErr w:type="spellStart"/>
              <w:r w:rsidRPr="005C6A05">
                <w:rPr>
                  <w:lang w:eastAsia="zh-CN"/>
                </w:rPr>
                <w:t>UTRA</w:t>
              </w:r>
              <w:proofErr w:type="spellEnd"/>
              <w:r w:rsidRPr="005C6A05">
                <w:rPr>
                  <w:lang w:eastAsia="zh-CN"/>
                </w:rPr>
                <w:t xml:space="preserve"> - NR SA FR2 Event triggered reporting tests for FR2 without </w:t>
              </w:r>
              <w:proofErr w:type="spellStart"/>
              <w:r w:rsidRPr="005C6A05">
                <w:rPr>
                  <w:lang w:eastAsia="zh-CN"/>
                </w:rPr>
                <w:t>SSB</w:t>
              </w:r>
              <w:proofErr w:type="spellEnd"/>
              <w:r w:rsidRPr="005C6A05">
                <w:rPr>
                  <w:lang w:eastAsia="zh-CN"/>
                </w:rPr>
                <w:t xml:space="preserve"> time index detection when </w:t>
              </w:r>
              <w:proofErr w:type="spellStart"/>
              <w:r w:rsidRPr="005C6A05">
                <w:rPr>
                  <w:lang w:eastAsia="zh-CN"/>
                </w:rPr>
                <w:t>DRX</w:t>
              </w:r>
              <w:proofErr w:type="spellEnd"/>
              <w:r w:rsidRPr="005C6A05">
                <w:rPr>
                  <w:lang w:eastAsia="zh-CN"/>
                </w:rPr>
                <w:t xml:space="preserve"> is used</w:t>
              </w:r>
            </w:ins>
          </w:p>
        </w:tc>
        <w:tc>
          <w:tcPr>
            <w:tcW w:w="4104" w:type="dxa"/>
          </w:tcPr>
          <w:p w14:paraId="5233D016" w14:textId="47862A7C" w:rsidR="00F726EE" w:rsidRPr="00046DA4" w:rsidRDefault="00F726EE" w:rsidP="00F726EE">
            <w:pPr>
              <w:pStyle w:val="TAL"/>
              <w:rPr>
                <w:ins w:id="219" w:author="Huawei" w:date="2023-04-12T17:36:00Z"/>
                <w:lang w:eastAsia="zh-CN"/>
              </w:rPr>
            </w:pPr>
            <w:ins w:id="220" w:author="Huawei" w:date="2023-04-12T17:36: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c>
          <w:tcPr>
            <w:tcW w:w="1646" w:type="dxa"/>
          </w:tcPr>
          <w:p w14:paraId="28C2CB90" w14:textId="0118AB6C" w:rsidR="00F726EE" w:rsidRPr="00046DA4" w:rsidRDefault="00F726EE" w:rsidP="00F726EE">
            <w:pPr>
              <w:pStyle w:val="TAL"/>
              <w:rPr>
                <w:ins w:id="221" w:author="Huawei" w:date="2023-04-12T17:36:00Z"/>
                <w:lang w:eastAsia="zh-CN"/>
              </w:rPr>
            </w:pPr>
            <w:ins w:id="222" w:author="Huawei" w:date="2023-04-12T17:36: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c>
          <w:tcPr>
            <w:tcW w:w="2593" w:type="dxa"/>
          </w:tcPr>
          <w:p w14:paraId="5408188C" w14:textId="2A74EF94" w:rsidR="00F726EE" w:rsidRPr="00046DA4" w:rsidRDefault="00F726EE" w:rsidP="00F726EE">
            <w:pPr>
              <w:pStyle w:val="TAL"/>
              <w:rPr>
                <w:ins w:id="223" w:author="Huawei" w:date="2023-04-12T17:36:00Z"/>
                <w:lang w:eastAsia="zh-CN"/>
              </w:rPr>
            </w:pPr>
            <w:ins w:id="224" w:author="Huawei" w:date="2023-04-12T17:36: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r>
      <w:tr w:rsidR="00F726EE" w:rsidRPr="00F21A71" w14:paraId="3177985E" w14:textId="77777777" w:rsidTr="0072016D">
        <w:trPr>
          <w:jc w:val="center"/>
          <w:ins w:id="225" w:author="Huawei" w:date="2023-04-12T17:36:00Z"/>
        </w:trPr>
        <w:tc>
          <w:tcPr>
            <w:tcW w:w="2106" w:type="dxa"/>
          </w:tcPr>
          <w:p w14:paraId="5747B694" w14:textId="6317D416" w:rsidR="00F726EE" w:rsidRDefault="00F726EE" w:rsidP="00F726EE">
            <w:pPr>
              <w:pStyle w:val="TAL"/>
              <w:rPr>
                <w:ins w:id="226" w:author="Huawei" w:date="2023-04-12T17:36:00Z"/>
                <w:lang w:eastAsia="zh-CN"/>
              </w:rPr>
            </w:pPr>
            <w:ins w:id="227" w:author="Huawei" w:date="2023-04-12T17:36:00Z">
              <w:r w:rsidRPr="005C6A05">
                <w:rPr>
                  <w:lang w:eastAsia="zh-CN"/>
                </w:rPr>
                <w:t>18.3.1.7</w:t>
              </w:r>
              <w:r>
                <w:rPr>
                  <w:lang w:eastAsia="zh-CN"/>
                </w:rPr>
                <w:t xml:space="preserve"> </w:t>
              </w:r>
              <w:r w:rsidRPr="005C6A05">
                <w:rPr>
                  <w:lang w:eastAsia="zh-CN"/>
                </w:rPr>
                <w:t>E-</w:t>
              </w:r>
              <w:proofErr w:type="spellStart"/>
              <w:r w:rsidRPr="005C6A05">
                <w:rPr>
                  <w:lang w:eastAsia="zh-CN"/>
                </w:rPr>
                <w:t>UTRA</w:t>
              </w:r>
              <w:proofErr w:type="spellEnd"/>
              <w:r w:rsidRPr="005C6A05">
                <w:rPr>
                  <w:lang w:eastAsia="zh-CN"/>
                </w:rPr>
                <w:t xml:space="preserve"> - NR SA FR2 Event triggered reporting tests for FR2 with </w:t>
              </w:r>
              <w:proofErr w:type="spellStart"/>
              <w:r w:rsidRPr="005C6A05">
                <w:rPr>
                  <w:lang w:eastAsia="zh-CN"/>
                </w:rPr>
                <w:t>SSB</w:t>
              </w:r>
              <w:proofErr w:type="spellEnd"/>
              <w:r w:rsidRPr="005C6A05">
                <w:rPr>
                  <w:lang w:eastAsia="zh-CN"/>
                </w:rPr>
                <w:t xml:space="preserve"> time index detection when </w:t>
              </w:r>
              <w:proofErr w:type="spellStart"/>
              <w:r w:rsidRPr="005C6A05">
                <w:rPr>
                  <w:lang w:eastAsia="zh-CN"/>
                </w:rPr>
                <w:t>DRX</w:t>
              </w:r>
              <w:proofErr w:type="spellEnd"/>
              <w:r w:rsidRPr="005C6A05">
                <w:rPr>
                  <w:lang w:eastAsia="zh-CN"/>
                </w:rPr>
                <w:t xml:space="preserve"> is not used</w:t>
              </w:r>
            </w:ins>
          </w:p>
        </w:tc>
        <w:tc>
          <w:tcPr>
            <w:tcW w:w="4104" w:type="dxa"/>
          </w:tcPr>
          <w:p w14:paraId="753428E6" w14:textId="243034BC" w:rsidR="00F726EE" w:rsidRPr="00046DA4" w:rsidRDefault="00F726EE" w:rsidP="00F726EE">
            <w:pPr>
              <w:pStyle w:val="TAL"/>
              <w:rPr>
                <w:ins w:id="228" w:author="Huawei" w:date="2023-04-12T17:36:00Z"/>
                <w:lang w:eastAsia="zh-CN"/>
              </w:rPr>
            </w:pPr>
            <w:ins w:id="229" w:author="Huawei" w:date="2023-04-12T17:36: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c>
          <w:tcPr>
            <w:tcW w:w="1646" w:type="dxa"/>
          </w:tcPr>
          <w:p w14:paraId="6D11F74A" w14:textId="6863DF45" w:rsidR="00F726EE" w:rsidRPr="00046DA4" w:rsidRDefault="00F726EE" w:rsidP="00F726EE">
            <w:pPr>
              <w:pStyle w:val="TAL"/>
              <w:rPr>
                <w:ins w:id="230" w:author="Huawei" w:date="2023-04-12T17:36:00Z"/>
                <w:lang w:eastAsia="zh-CN"/>
              </w:rPr>
            </w:pPr>
            <w:ins w:id="231" w:author="Huawei" w:date="2023-04-12T17:36: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c>
          <w:tcPr>
            <w:tcW w:w="2593" w:type="dxa"/>
          </w:tcPr>
          <w:p w14:paraId="6548B5E9" w14:textId="5A794523" w:rsidR="00F726EE" w:rsidRPr="00046DA4" w:rsidRDefault="00F726EE" w:rsidP="00F726EE">
            <w:pPr>
              <w:pStyle w:val="TAL"/>
              <w:rPr>
                <w:ins w:id="232" w:author="Huawei" w:date="2023-04-12T17:36:00Z"/>
                <w:lang w:eastAsia="zh-CN"/>
              </w:rPr>
            </w:pPr>
            <w:ins w:id="233" w:author="Huawei" w:date="2023-04-12T17:36:00Z">
              <w:r w:rsidRPr="0064293D">
                <w:rPr>
                  <w:rFonts w:hint="eastAsia"/>
                  <w:lang w:eastAsia="zh-CN"/>
                </w:rPr>
                <w:t>S</w:t>
              </w:r>
              <w:r w:rsidRPr="0064293D">
                <w:rPr>
                  <w:lang w:eastAsia="zh-CN"/>
                </w:rPr>
                <w:t xml:space="preserve">ame as </w:t>
              </w:r>
              <w:r w:rsidRPr="0064293D">
                <w:rPr>
                  <w:rFonts w:hint="eastAsia"/>
                  <w:lang w:eastAsia="zh-TW"/>
                </w:rPr>
                <w:t>8</w:t>
              </w:r>
              <w:r w:rsidRPr="0064293D">
                <w:rPr>
                  <w:lang w:eastAsia="zh-TW"/>
                </w:rPr>
                <w:t>.4.2.6</w:t>
              </w:r>
            </w:ins>
          </w:p>
        </w:tc>
      </w:tr>
      <w:tr w:rsidR="00F726EE" w:rsidRPr="00F21A71" w14:paraId="0E6D6A08" w14:textId="77777777" w:rsidTr="0072016D">
        <w:trPr>
          <w:jc w:val="center"/>
          <w:ins w:id="234" w:author="Huawei" w:date="2023-04-12T17:36:00Z"/>
        </w:trPr>
        <w:tc>
          <w:tcPr>
            <w:tcW w:w="2106" w:type="dxa"/>
          </w:tcPr>
          <w:p w14:paraId="69FB7539" w14:textId="795E3F34" w:rsidR="00F726EE" w:rsidRDefault="00F726EE" w:rsidP="00F726EE">
            <w:pPr>
              <w:pStyle w:val="TAL"/>
              <w:rPr>
                <w:ins w:id="235" w:author="Huawei" w:date="2023-04-12T17:36:00Z"/>
                <w:lang w:eastAsia="zh-CN"/>
              </w:rPr>
            </w:pPr>
            <w:ins w:id="236" w:author="Huawei" w:date="2023-04-12T17:36:00Z">
              <w:r w:rsidRPr="005C6A05">
                <w:rPr>
                  <w:lang w:eastAsia="zh-CN"/>
                </w:rPr>
                <w:t>18.3.1.8</w:t>
              </w:r>
              <w:r>
                <w:rPr>
                  <w:lang w:eastAsia="zh-CN"/>
                </w:rPr>
                <w:t xml:space="preserve"> </w:t>
              </w:r>
              <w:r w:rsidRPr="005C6A05">
                <w:rPr>
                  <w:lang w:eastAsia="zh-CN"/>
                </w:rPr>
                <w:t>E-</w:t>
              </w:r>
              <w:proofErr w:type="spellStart"/>
              <w:r w:rsidRPr="005C6A05">
                <w:rPr>
                  <w:lang w:eastAsia="zh-CN"/>
                </w:rPr>
                <w:t>UTRA</w:t>
              </w:r>
              <w:proofErr w:type="spellEnd"/>
              <w:r w:rsidRPr="005C6A05">
                <w:rPr>
                  <w:lang w:eastAsia="zh-CN"/>
                </w:rPr>
                <w:t xml:space="preserve"> - NR SA FR2 Event triggered reporting tests for FR2 with </w:t>
              </w:r>
              <w:proofErr w:type="spellStart"/>
              <w:r w:rsidRPr="005C6A05">
                <w:rPr>
                  <w:lang w:eastAsia="zh-CN"/>
                </w:rPr>
                <w:t>SSB</w:t>
              </w:r>
              <w:proofErr w:type="spellEnd"/>
              <w:r w:rsidRPr="005C6A05">
                <w:rPr>
                  <w:lang w:eastAsia="zh-CN"/>
                </w:rPr>
                <w:t xml:space="preserve"> time index detection when </w:t>
              </w:r>
              <w:proofErr w:type="spellStart"/>
              <w:r w:rsidRPr="005C6A05">
                <w:rPr>
                  <w:lang w:eastAsia="zh-CN"/>
                </w:rPr>
                <w:t>DRX</w:t>
              </w:r>
              <w:proofErr w:type="spellEnd"/>
              <w:r w:rsidRPr="005C6A05">
                <w:rPr>
                  <w:lang w:eastAsia="zh-CN"/>
                </w:rPr>
                <w:t xml:space="preserve"> is used</w:t>
              </w:r>
            </w:ins>
          </w:p>
        </w:tc>
        <w:tc>
          <w:tcPr>
            <w:tcW w:w="4104" w:type="dxa"/>
          </w:tcPr>
          <w:p w14:paraId="6ECCF847" w14:textId="2FABB8E2" w:rsidR="00F726EE" w:rsidRPr="00046DA4" w:rsidRDefault="00F726EE" w:rsidP="00F726EE">
            <w:pPr>
              <w:pStyle w:val="TAL"/>
              <w:rPr>
                <w:ins w:id="237" w:author="Huawei" w:date="2023-04-12T17:36:00Z"/>
                <w:lang w:eastAsia="zh-CN"/>
              </w:rPr>
            </w:pPr>
            <w:ins w:id="238" w:author="Huawei" w:date="2023-04-12T17:36:00Z">
              <w:r w:rsidRPr="00E1784A">
                <w:rPr>
                  <w:rFonts w:hint="eastAsia"/>
                  <w:lang w:eastAsia="zh-CN"/>
                </w:rPr>
                <w:t>S</w:t>
              </w:r>
              <w:r w:rsidRPr="00E1784A">
                <w:rPr>
                  <w:lang w:eastAsia="zh-CN"/>
                </w:rPr>
                <w:t xml:space="preserve">ame as </w:t>
              </w:r>
              <w:r w:rsidRPr="00E1784A">
                <w:rPr>
                  <w:rFonts w:hint="eastAsia"/>
                  <w:lang w:eastAsia="zh-TW"/>
                </w:rPr>
                <w:t>8</w:t>
              </w:r>
              <w:r w:rsidRPr="00E1784A">
                <w:rPr>
                  <w:lang w:eastAsia="zh-TW"/>
                </w:rPr>
                <w:t>.4.2.6</w:t>
              </w:r>
            </w:ins>
          </w:p>
        </w:tc>
        <w:tc>
          <w:tcPr>
            <w:tcW w:w="1646" w:type="dxa"/>
          </w:tcPr>
          <w:p w14:paraId="485D9D33" w14:textId="69E08DD7" w:rsidR="00F726EE" w:rsidRPr="00046DA4" w:rsidRDefault="00F726EE" w:rsidP="00F726EE">
            <w:pPr>
              <w:pStyle w:val="TAL"/>
              <w:rPr>
                <w:ins w:id="239" w:author="Huawei" w:date="2023-04-12T17:36:00Z"/>
                <w:lang w:eastAsia="zh-CN"/>
              </w:rPr>
            </w:pPr>
            <w:ins w:id="240" w:author="Huawei" w:date="2023-04-12T17:36:00Z">
              <w:r w:rsidRPr="00E1784A">
                <w:rPr>
                  <w:rFonts w:hint="eastAsia"/>
                  <w:lang w:eastAsia="zh-CN"/>
                </w:rPr>
                <w:t>S</w:t>
              </w:r>
              <w:r w:rsidRPr="00E1784A">
                <w:rPr>
                  <w:lang w:eastAsia="zh-CN"/>
                </w:rPr>
                <w:t xml:space="preserve">ame as </w:t>
              </w:r>
              <w:r w:rsidRPr="00E1784A">
                <w:rPr>
                  <w:rFonts w:hint="eastAsia"/>
                  <w:lang w:eastAsia="zh-TW"/>
                </w:rPr>
                <w:t>8</w:t>
              </w:r>
              <w:r w:rsidRPr="00E1784A">
                <w:rPr>
                  <w:lang w:eastAsia="zh-TW"/>
                </w:rPr>
                <w:t>.4.2.6</w:t>
              </w:r>
            </w:ins>
          </w:p>
        </w:tc>
        <w:tc>
          <w:tcPr>
            <w:tcW w:w="2593" w:type="dxa"/>
          </w:tcPr>
          <w:p w14:paraId="4A648C76" w14:textId="66AE65D7" w:rsidR="00F726EE" w:rsidRPr="00046DA4" w:rsidRDefault="00F726EE" w:rsidP="00F726EE">
            <w:pPr>
              <w:pStyle w:val="TAL"/>
              <w:rPr>
                <w:ins w:id="241" w:author="Huawei" w:date="2023-04-12T17:36:00Z"/>
                <w:lang w:eastAsia="zh-CN"/>
              </w:rPr>
            </w:pPr>
            <w:ins w:id="242" w:author="Huawei" w:date="2023-04-12T17:36:00Z">
              <w:r w:rsidRPr="00E1784A">
                <w:rPr>
                  <w:rFonts w:hint="eastAsia"/>
                  <w:lang w:eastAsia="zh-CN"/>
                </w:rPr>
                <w:t>S</w:t>
              </w:r>
              <w:r w:rsidRPr="00E1784A">
                <w:rPr>
                  <w:lang w:eastAsia="zh-CN"/>
                </w:rPr>
                <w:t xml:space="preserve">ame as </w:t>
              </w:r>
              <w:r w:rsidRPr="00E1784A">
                <w:rPr>
                  <w:rFonts w:hint="eastAsia"/>
                  <w:lang w:eastAsia="zh-TW"/>
                </w:rPr>
                <w:t>8</w:t>
              </w:r>
              <w:r w:rsidRPr="00E1784A">
                <w:rPr>
                  <w:lang w:eastAsia="zh-TW"/>
                </w:rPr>
                <w:t>.4.2.6</w:t>
              </w:r>
            </w:ins>
          </w:p>
        </w:tc>
      </w:tr>
    </w:tbl>
    <w:p w14:paraId="1872E781" w14:textId="54CEE34F" w:rsidR="00F726EE" w:rsidRPr="00F726EE" w:rsidRDefault="00F726EE" w:rsidP="00F726EE">
      <w:pPr>
        <w:pStyle w:val="H6"/>
      </w:pPr>
      <w:bookmarkStart w:id="243" w:name="_GoBack"/>
      <w:bookmarkEnd w:id="243"/>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F726EE" w:rsidRPr="00F726EE"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94EE3" w14:textId="77777777" w:rsidR="00E76FEB" w:rsidRDefault="00E76FEB">
      <w:r>
        <w:separator/>
      </w:r>
    </w:p>
  </w:endnote>
  <w:endnote w:type="continuationSeparator" w:id="0">
    <w:p w14:paraId="200279AB" w14:textId="77777777" w:rsidR="00E76FEB" w:rsidRDefault="00E7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4EFEB" w14:textId="77777777" w:rsidR="00E76FEB" w:rsidRDefault="00E76FEB">
      <w:r>
        <w:separator/>
      </w:r>
    </w:p>
  </w:footnote>
  <w:footnote w:type="continuationSeparator" w:id="0">
    <w:p w14:paraId="16031FCE" w14:textId="77777777" w:rsidR="00E76FEB" w:rsidRDefault="00E76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2D4186"/>
    <w:multiLevelType w:val="hybridMultilevel"/>
    <w:tmpl w:val="4BC4FB88"/>
    <w:lvl w:ilvl="0" w:tplc="C57A70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2C22E2"/>
    <w:multiLevelType w:val="multilevel"/>
    <w:tmpl w:val="C1CEA4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9"/>
  </w:num>
  <w:num w:numId="15">
    <w:abstractNumId w:val="3"/>
  </w:num>
  <w:num w:numId="1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1340"/>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080B"/>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0B15"/>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359A"/>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C6A05"/>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0149"/>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068D"/>
    <w:rsid w:val="009A5753"/>
    <w:rsid w:val="009A579D"/>
    <w:rsid w:val="009B00FF"/>
    <w:rsid w:val="009B05FA"/>
    <w:rsid w:val="009B446D"/>
    <w:rsid w:val="009B4AA7"/>
    <w:rsid w:val="009B4CE3"/>
    <w:rsid w:val="009B5F0F"/>
    <w:rsid w:val="009C2EC3"/>
    <w:rsid w:val="009E16BE"/>
    <w:rsid w:val="009E3297"/>
    <w:rsid w:val="009E573F"/>
    <w:rsid w:val="009E76A7"/>
    <w:rsid w:val="009F2986"/>
    <w:rsid w:val="009F734F"/>
    <w:rsid w:val="00A02D2A"/>
    <w:rsid w:val="00A0353B"/>
    <w:rsid w:val="00A06370"/>
    <w:rsid w:val="00A14C25"/>
    <w:rsid w:val="00A15937"/>
    <w:rsid w:val="00A17FDB"/>
    <w:rsid w:val="00A23029"/>
    <w:rsid w:val="00A246B6"/>
    <w:rsid w:val="00A2599D"/>
    <w:rsid w:val="00A26A32"/>
    <w:rsid w:val="00A31ABC"/>
    <w:rsid w:val="00A40662"/>
    <w:rsid w:val="00A41639"/>
    <w:rsid w:val="00A45916"/>
    <w:rsid w:val="00A46CBD"/>
    <w:rsid w:val="00A47E70"/>
    <w:rsid w:val="00A50CF0"/>
    <w:rsid w:val="00A54135"/>
    <w:rsid w:val="00A6606D"/>
    <w:rsid w:val="00A71FD6"/>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184C"/>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43E6"/>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C167A"/>
    <w:rsid w:val="00DC776F"/>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76FEB"/>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6EE"/>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THC">
    <w:name w:val="TH C"/>
    <w:rsid w:val="008B0149"/>
    <w:rPr>
      <w:rFonts w:ascii="Arial" w:eastAsia="MS Mincho" w:hAnsi="Arial" w:cs="Arial"/>
      <w:b/>
      <w:bCs/>
      <w:lang w:val="en-GB" w:eastAsia="ja-JP"/>
    </w:rPr>
  </w:style>
  <w:style w:type="character" w:customStyle="1" w:styleId="TALZchn">
    <w:name w:val="TAL Zchn"/>
    <w:rsid w:val="008B0149"/>
    <w:rPr>
      <w:rFonts w:ascii="Arial" w:hAnsi="Arial"/>
      <w:sz w:val="18"/>
      <w:lang w:val="en-GB" w:eastAsia="en-US" w:bidi="ar-SA"/>
    </w:rPr>
  </w:style>
  <w:style w:type="character" w:customStyle="1" w:styleId="Heading4C">
    <w:name w:val="Heading 4 C"/>
    <w:rsid w:val="008B0149"/>
    <w:rPr>
      <w:rFonts w:ascii="Arial" w:hAnsi="Arial"/>
      <w:sz w:val="24"/>
      <w:szCs w:val="28"/>
      <w:lang w:val="en-GB" w:eastAsia="en-US" w:bidi="ar-SA"/>
    </w:rPr>
  </w:style>
  <w:style w:type="paragraph" w:styleId="afffe">
    <w:name w:val="Note Heading"/>
    <w:basedOn w:val="a"/>
    <w:next w:val="a"/>
    <w:rsid w:val="008B0149"/>
    <w:pPr>
      <w:overflowPunct w:val="0"/>
      <w:autoSpaceDE w:val="0"/>
      <w:autoSpaceDN w:val="0"/>
      <w:adjustRightInd w:val="0"/>
      <w:textAlignment w:val="baseline"/>
    </w:pPr>
    <w:rPr>
      <w:rFonts w:eastAsia="MS Mincho"/>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94E08-328E-43AD-A940-8F66AD70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2736</TotalTime>
  <Pages>14</Pages>
  <Words>3411</Words>
  <Characters>19444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2023-03-25T09:57:00Z</dcterms:created>
  <dcterms:modified xsi:type="dcterms:W3CDTF">2023-05-12T10:04:00Z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(3)oae0amuML8Ft1WG46LbE+HrVbutw2Fs2Ep6kz9Bq/dk8Tjqpaels+GIRsr7HVkWOd19KBr4Z
yBZ21OaoZGxrJ+Ax2n+HbEUeDbd7p0geQtpkttpi4mCJtHh/dYDBJxbS5wbtxlthXtCULmF9
Xb1OBoOhA1UwugYhbMj4UUVrzI1FMKj/SpoI+oO3qEOUKso7hwJIJoqZoUikYeNy8THAmPVD
3yMK+JI+YL8//pdC9a</vt:lpwstr>
  </property>
  <property fmtid="{D5CDD505-2E9C-101B-9397-08002B2CF9AE}" pid="22" name="_2015_ms_pID_7253431">
    <vt:lpwstr>E+M+I7hthW5WJLbyq49aqOpRRvVMewUg/MNX//E+L1P+6Bfus8+Sgx
h3dt3r93KBADrPfu6hhHcuQtOpf9X/auUIjJ1PMigLCzmHSqYLdpl1T3E7gkgyBxoIOCXysc
CQ0kf7mI5KCnHOEfzxPIsqxX79gsrpySpHQwMJ4HvSV0fzapWX8Cz1/lh9LXbq48UcnYjh5y
Rw8JK4htYVCL593Pnm5gX1zzhVnqcXwTy7ia</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